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0202A" w14:textId="4FB981E2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30358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0</w:t>
        </w:r>
      </w:fldSimple>
      <w:r w:rsidR="005E426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F1ED5" w:rsidRPr="001F1ED5">
        <w:rPr>
          <w:b/>
          <w:i/>
          <w:noProof/>
          <w:sz w:val="28"/>
        </w:rPr>
        <w:t>R4-240433</w:t>
      </w:r>
      <w:r w:rsidR="001F1ED5">
        <w:rPr>
          <w:b/>
          <w:i/>
          <w:noProof/>
          <w:sz w:val="28"/>
        </w:rPr>
        <w:t>9</w:t>
      </w:r>
    </w:p>
    <w:p w14:paraId="0DC91B74" w14:textId="0D5444EB" w:rsidR="00300D8C" w:rsidRPr="000D12D1" w:rsidRDefault="005E4268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15</w:t>
      </w:r>
      <w:r w:rsidR="000D12D1" w:rsidRPr="00300D8C">
        <w:rPr>
          <w:b/>
          <w:noProof/>
          <w:sz w:val="24"/>
        </w:rPr>
        <w:t xml:space="preserve"> –</w:t>
      </w:r>
      <w:r w:rsidR="006D0B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19</w:t>
      </w:r>
      <w:r w:rsidR="000D12D1" w:rsidRPr="00300D8C">
        <w:rPr>
          <w:b/>
          <w:noProof/>
          <w:sz w:val="24"/>
        </w:rPr>
        <w:t>, 202</w:t>
      </w:r>
      <w:r w:rsidR="0030358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775127" w:rsidR="001E41F3" w:rsidRPr="00410371" w:rsidRDefault="00000000" w:rsidP="00C97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192396">
                <w:rPr>
                  <w:b/>
                  <w:noProof/>
                  <w:sz w:val="28"/>
                </w:rPr>
                <w:t>3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1427DF" w:rsidR="001E41F3" w:rsidRDefault="00630FB9" w:rsidP="007044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30FB9">
              <w:t>draftCR</w:t>
            </w:r>
            <w:proofErr w:type="spellEnd"/>
            <w:r w:rsidRPr="00630FB9">
              <w:t xml:space="preserve"> on FRC for 8Rx UEs TDD 2 layers in CBW 40MHz to</w:t>
            </w:r>
            <w:r w:rsidR="008F7C40">
              <w:t xml:space="preserve"> </w:t>
            </w:r>
            <w:r w:rsidRPr="00630FB9">
              <w:t>100MHz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AAAD94" w:rsidR="001E41F3" w:rsidRDefault="00630FB9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Pr="00630FB9" w:rsidRDefault="00F3219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30FB9">
              <w:rPr>
                <w:lang w:val="de-DE"/>
              </w:rPr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FB9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520A0" w:rsidR="001E41F3" w:rsidRDefault="00000000" w:rsidP="007044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303589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303589">
                <w:rPr>
                  <w:noProof/>
                </w:rPr>
                <w:t>0</w:t>
              </w:r>
              <w:r w:rsidR="00192396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192396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000000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143B3C" w:rsidR="009D16E7" w:rsidRPr="00176BDA" w:rsidRDefault="00861B70" w:rsidP="00861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New 8Rx CA demo</w:t>
            </w:r>
            <w:r w:rsidR="00380AF3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ulation requirements for rank 2 are introduced to 38.101-4</w:t>
            </w:r>
            <w:r w:rsidR="00380AF3">
              <w:rPr>
                <w:noProof/>
                <w:lang w:eastAsia="zh-CN"/>
              </w:rPr>
              <w:t xml:space="preserve">. New </w:t>
            </w:r>
            <w:r>
              <w:rPr>
                <w:noProof/>
                <w:lang w:eastAsia="zh-CN"/>
              </w:rPr>
              <w:t>FRC</w:t>
            </w:r>
            <w:r w:rsidR="00380AF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380AF3">
              <w:rPr>
                <w:noProof/>
                <w:lang w:eastAsia="zh-CN"/>
              </w:rPr>
              <w:t>need to be 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1D61CEAC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</w:t>
            </w:r>
            <w:r w:rsidR="00F33E6F">
              <w:rPr>
                <w:rFonts w:hint="eastAsia"/>
                <w:noProof/>
                <w:lang w:eastAsia="zh-CN"/>
              </w:rPr>
              <w:t>FRC</w:t>
            </w:r>
            <w:r w:rsidR="00F33E6F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31C656EC" w14:textId="0DAEA0F4" w:rsidR="009D16E7" w:rsidRDefault="00F33E6F" w:rsidP="00F33E6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FB61D" w:rsidR="00A81C55" w:rsidRPr="00176BDA" w:rsidRDefault="00C02B38" w:rsidP="00787B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</w:t>
            </w:r>
            <w:r w:rsidR="00787B91">
              <w:rPr>
                <w:noProof/>
                <w:lang w:eastAsia="zh-CN"/>
              </w:rPr>
              <w:t xml:space="preserve"> </w:t>
            </w:r>
            <w:r w:rsidR="00380AF3">
              <w:rPr>
                <w:noProof/>
                <w:lang w:eastAsia="zh-CN"/>
              </w:rPr>
              <w:t xml:space="preserve">new </w:t>
            </w:r>
            <w:r w:rsidR="00787B91">
              <w:rPr>
                <w:noProof/>
                <w:lang w:eastAsia="zh-CN"/>
              </w:rPr>
              <w:t>FRC</w:t>
            </w:r>
            <w:r w:rsidR="00380AF3">
              <w:rPr>
                <w:noProof/>
                <w:lang w:eastAsia="zh-CN"/>
              </w:rPr>
              <w:t>s</w:t>
            </w:r>
            <w:r w:rsidR="00787B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787B91">
              <w:t>CA</w:t>
            </w:r>
            <w:r w:rsidR="00134F9A">
              <w:t xml:space="preserve"> demodulation </w:t>
            </w:r>
            <w:r w:rsidR="00787B91">
              <w:t>requirements</w:t>
            </w:r>
            <w:r w:rsidR="00380AF3">
              <w:t xml:space="preserve"> will be defined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047E7" w:rsidR="00A060DF" w:rsidRDefault="00F33E6F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2E1FE5" w:rsidR="00176BDA" w:rsidRDefault="00176BDA" w:rsidP="001016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A08C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13A44" w14:textId="77777777" w:rsidR="00712409" w:rsidRPr="00C25669" w:rsidRDefault="00712409" w:rsidP="00712409">
      <w:pPr>
        <w:pStyle w:val="Heading1"/>
        <w:rPr>
          <w:lang w:eastAsia="zh-CN"/>
        </w:rPr>
      </w:pPr>
      <w:bookmarkStart w:id="1" w:name="_Toc21338393"/>
      <w:bookmarkStart w:id="2" w:name="_Toc29808501"/>
      <w:bookmarkStart w:id="3" w:name="_Toc37068420"/>
      <w:bookmarkStart w:id="4" w:name="_Toc37083965"/>
      <w:bookmarkStart w:id="5" w:name="_Toc37084307"/>
      <w:bookmarkStart w:id="6" w:name="_Toc40209669"/>
      <w:bookmarkStart w:id="7" w:name="_Toc40210011"/>
      <w:bookmarkStart w:id="8" w:name="_Toc45892970"/>
      <w:bookmarkStart w:id="9" w:name="_Toc53176835"/>
      <w:bookmarkStart w:id="10" w:name="_Toc61121163"/>
      <w:bookmarkStart w:id="11" w:name="_Toc67918359"/>
      <w:bookmarkStart w:id="12" w:name="_Toc76298429"/>
      <w:bookmarkStart w:id="13" w:name="_Toc76572441"/>
      <w:bookmarkStart w:id="14" w:name="_Toc76652308"/>
      <w:bookmarkStart w:id="15" w:name="_Toc76653146"/>
      <w:bookmarkStart w:id="16" w:name="_Toc83742419"/>
      <w:bookmarkStart w:id="17" w:name="_Toc91440909"/>
      <w:bookmarkStart w:id="18" w:name="_Toc98849699"/>
      <w:bookmarkStart w:id="19" w:name="_Toc106543553"/>
      <w:bookmarkStart w:id="20" w:name="_Toc106737651"/>
      <w:bookmarkStart w:id="21" w:name="_Toc107233418"/>
      <w:bookmarkStart w:id="22" w:name="_Toc107235036"/>
      <w:bookmarkStart w:id="23" w:name="_Toc107420006"/>
      <w:bookmarkStart w:id="24" w:name="_Toc107477304"/>
      <w:bookmarkStart w:id="25" w:name="_Toc114566162"/>
      <w:bookmarkStart w:id="26" w:name="_Toc123936474"/>
      <w:bookmarkStart w:id="27" w:name="_Toc124377489"/>
      <w:bookmarkStart w:id="28" w:name="_Toc123936142"/>
      <w:bookmarkStart w:id="29" w:name="_Toc124377157"/>
      <w:bookmarkStart w:id="30" w:name="_Toc21338160"/>
      <w:bookmarkStart w:id="31" w:name="_Toc29808268"/>
      <w:bookmarkStart w:id="32" w:name="_Toc37068187"/>
      <w:bookmarkStart w:id="33" w:name="_Toc37083730"/>
      <w:bookmarkStart w:id="34" w:name="_Toc37084072"/>
      <w:bookmarkStart w:id="35" w:name="_Toc40209434"/>
      <w:bookmarkStart w:id="36" w:name="_Toc40209776"/>
      <w:bookmarkStart w:id="37" w:name="_Toc45892735"/>
      <w:bookmarkStart w:id="38" w:name="_Toc53176592"/>
      <w:bookmarkStart w:id="39" w:name="_Toc61120868"/>
      <w:bookmarkStart w:id="40" w:name="_Toc67918012"/>
      <w:bookmarkStart w:id="41" w:name="_Toc76298055"/>
      <w:bookmarkStart w:id="42" w:name="_Toc76572067"/>
      <w:bookmarkStart w:id="43" w:name="_Toc76651934"/>
      <w:bookmarkStart w:id="44" w:name="_Toc76652772"/>
      <w:bookmarkStart w:id="45" w:name="_Toc83742044"/>
      <w:bookmarkStart w:id="46" w:name="_Toc91440534"/>
      <w:bookmarkStart w:id="47" w:name="_Toc98849319"/>
      <w:bookmarkStart w:id="48" w:name="_Toc106543169"/>
      <w:bookmarkStart w:id="49" w:name="_Toc106737264"/>
      <w:bookmarkStart w:id="50" w:name="_Toc107233031"/>
      <w:bookmarkStart w:id="51" w:name="_Toc107234621"/>
      <w:bookmarkStart w:id="52" w:name="_Toc107419590"/>
      <w:bookmarkStart w:id="53" w:name="_Toc107476883"/>
      <w:bookmarkStart w:id="54" w:name="_Toc114565696"/>
      <w:bookmarkStart w:id="55" w:name="_Toc115267784"/>
      <w:r w:rsidRPr="00C25669">
        <w:rPr>
          <w:lang w:eastAsia="zh-CN"/>
        </w:rPr>
        <w:lastRenderedPageBreak/>
        <w:t>A.3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DL 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CE622AD" w14:textId="77777777" w:rsidR="00712409" w:rsidRPr="00C25669" w:rsidRDefault="00712409" w:rsidP="00712409">
      <w:pPr>
        <w:pStyle w:val="Heading2"/>
        <w:rPr>
          <w:lang w:eastAsia="zh-CN"/>
        </w:rPr>
      </w:pPr>
      <w:bookmarkStart w:id="56" w:name="_Toc21338395"/>
      <w:bookmarkStart w:id="57" w:name="_Toc29808503"/>
      <w:bookmarkStart w:id="58" w:name="_Toc37068422"/>
      <w:bookmarkStart w:id="59" w:name="_Toc37083967"/>
      <w:bookmarkStart w:id="60" w:name="_Toc37084309"/>
      <w:bookmarkStart w:id="61" w:name="_Toc40209671"/>
      <w:bookmarkStart w:id="62" w:name="_Toc40210013"/>
      <w:bookmarkStart w:id="63" w:name="_Toc45892972"/>
      <w:bookmarkStart w:id="64" w:name="_Toc53176837"/>
      <w:bookmarkStart w:id="65" w:name="_Toc61121165"/>
      <w:bookmarkStart w:id="66" w:name="_Toc67918361"/>
      <w:bookmarkStart w:id="67" w:name="_Toc76298431"/>
      <w:bookmarkStart w:id="68" w:name="_Toc76572443"/>
      <w:bookmarkStart w:id="69" w:name="_Toc76652310"/>
      <w:bookmarkStart w:id="70" w:name="_Toc76653148"/>
      <w:bookmarkStart w:id="71" w:name="_Toc83742421"/>
      <w:bookmarkStart w:id="72" w:name="_Toc91440911"/>
      <w:bookmarkStart w:id="73" w:name="_Toc98849701"/>
      <w:bookmarkStart w:id="74" w:name="_Toc106543555"/>
      <w:bookmarkStart w:id="75" w:name="_Toc106737653"/>
      <w:bookmarkStart w:id="76" w:name="_Toc107233420"/>
      <w:bookmarkStart w:id="77" w:name="_Toc107235038"/>
      <w:bookmarkStart w:id="78" w:name="_Toc107420008"/>
      <w:bookmarkStart w:id="79" w:name="_Toc107477306"/>
      <w:bookmarkStart w:id="80" w:name="_Toc114566164"/>
      <w:bookmarkStart w:id="81" w:name="_Toc123936476"/>
      <w:bookmarkStart w:id="82" w:name="_Toc124377491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AFCF8D4" w14:textId="77777777" w:rsidR="00712409" w:rsidRPr="00C25669" w:rsidRDefault="00712409" w:rsidP="00712409">
      <w:pPr>
        <w:pStyle w:val="Heading3"/>
        <w:rPr>
          <w:lang w:eastAsia="zh-CN"/>
        </w:rPr>
      </w:pPr>
      <w:bookmarkStart w:id="83" w:name="_Toc21338401"/>
      <w:bookmarkStart w:id="84" w:name="_Toc29808509"/>
      <w:bookmarkStart w:id="85" w:name="_Toc37068428"/>
      <w:bookmarkStart w:id="86" w:name="_Toc37083973"/>
      <w:bookmarkStart w:id="87" w:name="_Toc37084315"/>
      <w:bookmarkStart w:id="88" w:name="_Toc40209677"/>
      <w:bookmarkStart w:id="89" w:name="_Toc40210019"/>
      <w:bookmarkStart w:id="90" w:name="_Toc45892978"/>
      <w:bookmarkStart w:id="91" w:name="_Toc53176843"/>
      <w:bookmarkStart w:id="92" w:name="_Toc61121171"/>
      <w:bookmarkStart w:id="93" w:name="_Toc67918367"/>
      <w:bookmarkStart w:id="94" w:name="_Toc76298437"/>
      <w:bookmarkStart w:id="95" w:name="_Toc76572449"/>
      <w:bookmarkStart w:id="96" w:name="_Toc76652316"/>
      <w:bookmarkStart w:id="97" w:name="_Toc76653154"/>
      <w:bookmarkStart w:id="98" w:name="_Toc83742427"/>
      <w:bookmarkStart w:id="99" w:name="_Toc91440917"/>
      <w:bookmarkStart w:id="100" w:name="_Toc98849707"/>
      <w:bookmarkStart w:id="101" w:name="_Toc106543561"/>
      <w:bookmarkStart w:id="102" w:name="_Toc106737659"/>
      <w:bookmarkStart w:id="103" w:name="_Toc107233426"/>
      <w:bookmarkStart w:id="104" w:name="_Toc107235044"/>
      <w:bookmarkStart w:id="105" w:name="_Toc107420014"/>
      <w:bookmarkStart w:id="106" w:name="_Toc107477312"/>
      <w:bookmarkStart w:id="107" w:name="_Toc114566171"/>
      <w:bookmarkStart w:id="108" w:name="_Toc123936483"/>
      <w:bookmarkStart w:id="109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2585ADA" w14:textId="77777777" w:rsidR="00712409" w:rsidRPr="00C25669" w:rsidRDefault="00712409" w:rsidP="00712409">
      <w:pPr>
        <w:pStyle w:val="Heading4"/>
        <w:rPr>
          <w:lang w:eastAsia="zh-CN"/>
        </w:rPr>
      </w:pPr>
      <w:bookmarkStart w:id="110" w:name="_Toc61121173"/>
      <w:bookmarkStart w:id="111" w:name="_Toc67918369"/>
      <w:bookmarkStart w:id="112" w:name="_Toc76298439"/>
      <w:bookmarkStart w:id="113" w:name="_Toc76572451"/>
      <w:bookmarkStart w:id="114" w:name="_Toc76652318"/>
      <w:bookmarkStart w:id="115" w:name="_Toc76653156"/>
      <w:bookmarkStart w:id="116" w:name="_Toc83742429"/>
      <w:bookmarkStart w:id="117" w:name="_Toc91440919"/>
      <w:bookmarkStart w:id="118" w:name="_Toc98849709"/>
      <w:bookmarkStart w:id="119" w:name="_Toc106543563"/>
      <w:bookmarkStart w:id="120" w:name="_Toc106737661"/>
      <w:bookmarkStart w:id="121" w:name="_Toc107233428"/>
      <w:bookmarkStart w:id="122" w:name="_Toc107235046"/>
      <w:bookmarkStart w:id="123" w:name="_Toc107420016"/>
      <w:bookmarkStart w:id="124" w:name="_Toc107477314"/>
      <w:bookmarkStart w:id="125" w:name="_Toc114566173"/>
      <w:bookmarkStart w:id="126" w:name="_Toc123936485"/>
      <w:bookmarkStart w:id="127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1C4DF9F" w14:textId="2084965E" w:rsidR="00712409" w:rsidRDefault="00712409" w:rsidP="00712409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changes&gt;</w:t>
      </w:r>
    </w:p>
    <w:p w14:paraId="7A2D382F" w14:textId="77777777" w:rsidR="00B11D38" w:rsidRPr="002C59EA" w:rsidRDefault="00B11D38" w:rsidP="00B11D38">
      <w:pPr>
        <w:pStyle w:val="TH"/>
        <w:keepNext w:val="0"/>
        <w:keepLines w:val="0"/>
        <w:widowControl w:val="0"/>
        <w:rPr>
          <w:ins w:id="128" w:author="Rolando Bettancourt Ortega" w:date="2023-11-21T16:12:00Z"/>
          <w:rFonts w:eastAsia="SimSun"/>
        </w:rPr>
      </w:pPr>
      <w:ins w:id="129" w:author="Rolando Bettancourt Ortega" w:date="2023-11-21T16:12:00Z">
        <w:r w:rsidRPr="002C59EA">
          <w:rPr>
            <w:rFonts w:eastAsia="SimSun"/>
          </w:rPr>
          <w:t>Table A.3.2.2.2-</w:t>
        </w:r>
        <w:r>
          <w:rPr>
            <w:rFonts w:eastAsia="SimSun"/>
          </w:rPr>
          <w:t>XX</w:t>
        </w:r>
        <w:r w:rsidRPr="002C59EA">
          <w:rPr>
            <w:rFonts w:eastAsia="SimSun"/>
          </w:rPr>
          <w:t>: PDSCH Reference Channel for TDD</w:t>
        </w:r>
        <w:r>
          <w:rPr>
            <w:rFonts w:eastAsia="SimSun"/>
          </w:rPr>
          <w:t xml:space="preserve"> CC with</w:t>
        </w:r>
        <w:r w:rsidRPr="002C59EA">
          <w:rPr>
            <w:rFonts w:eastAsia="SimSun"/>
          </w:rPr>
          <w:t xml:space="preserve"> UL-DL pattern FR1.30-1</w:t>
        </w:r>
        <w:r w:rsidRPr="002C59EA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678"/>
        <w:gridCol w:w="1238"/>
        <w:gridCol w:w="1238"/>
        <w:gridCol w:w="1238"/>
        <w:gridCol w:w="1238"/>
        <w:gridCol w:w="1237"/>
      </w:tblGrid>
      <w:tr w:rsidR="00B11D38" w:rsidRPr="002C59EA" w14:paraId="5F87C05B" w14:textId="77777777" w:rsidTr="002A4E1F">
        <w:trPr>
          <w:jc w:val="center"/>
          <w:ins w:id="130" w:author="Rolando Bettancourt Ortega" w:date="2023-11-21T16:12:00Z"/>
        </w:trPr>
        <w:tc>
          <w:tcPr>
            <w:tcW w:w="1434" w:type="pct"/>
            <w:shd w:val="clear" w:color="auto" w:fill="auto"/>
            <w:vAlign w:val="center"/>
          </w:tcPr>
          <w:p w14:paraId="33D167D9" w14:textId="77777777" w:rsidR="00B11D38" w:rsidRPr="002C59EA" w:rsidRDefault="00B11D38" w:rsidP="002A4E1F">
            <w:pPr>
              <w:pStyle w:val="TAH"/>
              <w:rPr>
                <w:ins w:id="131" w:author="Rolando Bettancourt Ortega" w:date="2023-11-21T16:12:00Z"/>
                <w:rFonts w:eastAsia="SimSun"/>
              </w:rPr>
            </w:pPr>
            <w:ins w:id="132" w:author="Rolando Bettancourt Ortega" w:date="2023-11-21T16:12:00Z">
              <w:r w:rsidRPr="002C59EA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0389C494" w14:textId="77777777" w:rsidR="00B11D38" w:rsidRPr="002C59EA" w:rsidRDefault="00B11D38" w:rsidP="002A4E1F">
            <w:pPr>
              <w:pStyle w:val="TAH"/>
              <w:rPr>
                <w:ins w:id="133" w:author="Rolando Bettancourt Ortega" w:date="2023-11-21T16:12:00Z"/>
                <w:rFonts w:eastAsia="SimSun"/>
              </w:rPr>
            </w:pPr>
            <w:ins w:id="134" w:author="Rolando Bettancourt Ortega" w:date="2023-11-21T16:12:00Z">
              <w:r w:rsidRPr="002C59EA">
                <w:rPr>
                  <w:rFonts w:eastAsia="SimSun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574725F3" w14:textId="77777777" w:rsidR="00B11D38" w:rsidRPr="002C59EA" w:rsidRDefault="00B11D38" w:rsidP="002A4E1F">
            <w:pPr>
              <w:pStyle w:val="TAH"/>
              <w:rPr>
                <w:ins w:id="135" w:author="Rolando Bettancourt Ortega" w:date="2023-11-21T16:12:00Z"/>
                <w:rFonts w:eastAsia="SimSun"/>
              </w:rPr>
            </w:pPr>
            <w:ins w:id="136" w:author="Rolando Bettancourt Ortega" w:date="2023-11-21T16:12:00Z">
              <w:r w:rsidRPr="002C59EA">
                <w:rPr>
                  <w:rFonts w:eastAsia="SimSun"/>
                </w:rPr>
                <w:t>Value</w:t>
              </w:r>
            </w:ins>
          </w:p>
        </w:tc>
      </w:tr>
      <w:tr w:rsidR="00B11D38" w:rsidRPr="002C59EA" w14:paraId="2B77E4E0" w14:textId="77777777" w:rsidTr="002A4E1F">
        <w:trPr>
          <w:jc w:val="center"/>
          <w:ins w:id="137" w:author="Rolando Bettancourt Ortega" w:date="2023-11-21T16:12:00Z"/>
        </w:trPr>
        <w:tc>
          <w:tcPr>
            <w:tcW w:w="1434" w:type="pct"/>
            <w:vAlign w:val="center"/>
          </w:tcPr>
          <w:p w14:paraId="75EB3E2B" w14:textId="77777777" w:rsidR="00B11D38" w:rsidRPr="002C59EA" w:rsidRDefault="00B11D38" w:rsidP="002A4E1F">
            <w:pPr>
              <w:pStyle w:val="TAL"/>
              <w:rPr>
                <w:ins w:id="138" w:author="Rolando Bettancourt Ortega" w:date="2023-11-21T16:12:00Z"/>
                <w:rFonts w:eastAsia="SimSun"/>
              </w:rPr>
            </w:pPr>
            <w:ins w:id="139" w:author="Rolando Bettancourt Ortega" w:date="2023-11-21T16:12:00Z">
              <w:r w:rsidRPr="002C59EA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5CBCF307" w14:textId="77777777" w:rsidR="00B11D38" w:rsidRPr="002C59EA" w:rsidRDefault="00B11D38" w:rsidP="002A4E1F">
            <w:pPr>
              <w:pStyle w:val="TAC"/>
              <w:rPr>
                <w:ins w:id="14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7C433AD" w14:textId="77777777" w:rsidR="00B11D38" w:rsidRPr="002C59EA" w:rsidRDefault="00B11D38" w:rsidP="002A4E1F">
            <w:pPr>
              <w:pStyle w:val="TAC"/>
              <w:rPr>
                <w:ins w:id="141" w:author="Rolando Bettancourt Ortega" w:date="2023-11-21T16:12:00Z"/>
                <w:rFonts w:eastAsia="SimSun"/>
              </w:rPr>
            </w:pPr>
            <w:proofErr w:type="gramStart"/>
            <w:ins w:id="142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 w:rsidRPr="00AC3283">
                <w:rPr>
                  <w:rFonts w:eastAsia="SimSun" w:hint="eastAsia"/>
                </w:rPr>
                <w:t>1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1CFF4F6A" w14:textId="77777777" w:rsidR="00B11D38" w:rsidRPr="002C59EA" w:rsidRDefault="00B11D38" w:rsidP="002A4E1F">
            <w:pPr>
              <w:pStyle w:val="TAC"/>
              <w:rPr>
                <w:ins w:id="143" w:author="Rolando Bettancourt Ortega" w:date="2023-11-21T16:12:00Z"/>
                <w:rFonts w:eastAsia="SimSun"/>
                <w:lang w:eastAsia="zh-CN"/>
              </w:rPr>
            </w:pPr>
            <w:proofErr w:type="gramStart"/>
            <w:ins w:id="144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99647A3" w14:textId="77777777" w:rsidR="00B11D38" w:rsidRPr="002C59EA" w:rsidRDefault="00B11D38" w:rsidP="002A4E1F">
            <w:pPr>
              <w:pStyle w:val="TAC"/>
              <w:rPr>
                <w:ins w:id="145" w:author="Rolando Bettancourt Ortega" w:date="2023-11-21T16:12:00Z"/>
                <w:rFonts w:eastAsia="SimSun"/>
                <w:lang w:eastAsia="zh-CN"/>
              </w:rPr>
            </w:pPr>
            <w:proofErr w:type="gramStart"/>
            <w:ins w:id="146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6546FF8B" w14:textId="77777777" w:rsidR="00B11D38" w:rsidRPr="002C59EA" w:rsidRDefault="00B11D38" w:rsidP="002A4E1F">
            <w:pPr>
              <w:pStyle w:val="TAC"/>
              <w:rPr>
                <w:ins w:id="147" w:author="Rolando Bettancourt Ortega" w:date="2023-11-21T16:12:00Z"/>
                <w:rFonts w:eastAsia="SimSun"/>
              </w:rPr>
            </w:pPr>
            <w:proofErr w:type="gramStart"/>
            <w:ins w:id="148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4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6FC674B3" w14:textId="77777777" w:rsidR="00B11D38" w:rsidRPr="002C59EA" w:rsidRDefault="00B11D38" w:rsidP="002A4E1F">
            <w:pPr>
              <w:pStyle w:val="TAC"/>
              <w:rPr>
                <w:ins w:id="149" w:author="Rolando Bettancourt Ortega" w:date="2023-11-21T16:12:00Z"/>
                <w:rFonts w:eastAsia="SimSun"/>
                <w:lang w:eastAsia="zh-CN"/>
              </w:rPr>
            </w:pPr>
            <w:proofErr w:type="gramStart"/>
            <w:ins w:id="150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5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</w:tr>
      <w:tr w:rsidR="00B11D38" w:rsidRPr="002C59EA" w14:paraId="44B21C10" w14:textId="77777777" w:rsidTr="002A4E1F">
        <w:trPr>
          <w:jc w:val="center"/>
          <w:ins w:id="151" w:author="Rolando Bettancourt Ortega" w:date="2023-11-21T16:12:00Z"/>
        </w:trPr>
        <w:tc>
          <w:tcPr>
            <w:tcW w:w="1434" w:type="pct"/>
            <w:vAlign w:val="center"/>
          </w:tcPr>
          <w:p w14:paraId="319423CB" w14:textId="77777777" w:rsidR="00B11D38" w:rsidRPr="002C59EA" w:rsidRDefault="00B11D38" w:rsidP="002A4E1F">
            <w:pPr>
              <w:pStyle w:val="TAL"/>
              <w:rPr>
                <w:ins w:id="152" w:author="Rolando Bettancourt Ortega" w:date="2023-11-21T16:12:00Z"/>
                <w:rFonts w:eastAsia="SimSun"/>
              </w:rPr>
            </w:pPr>
            <w:ins w:id="153" w:author="Rolando Bettancourt Ortega" w:date="2023-11-21T16:12:00Z">
              <w:r w:rsidRPr="002C59EA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B2DE1FD" w14:textId="77777777" w:rsidR="00B11D38" w:rsidRPr="002C59EA" w:rsidRDefault="00B11D38" w:rsidP="002A4E1F">
            <w:pPr>
              <w:pStyle w:val="TAC"/>
              <w:rPr>
                <w:ins w:id="154" w:author="Rolando Bettancourt Ortega" w:date="2023-11-21T16:12:00Z"/>
                <w:rFonts w:eastAsia="SimSun"/>
              </w:rPr>
            </w:pPr>
            <w:ins w:id="155" w:author="Rolando Bettancourt Ortega" w:date="2023-11-21T16:12:00Z">
              <w:r w:rsidRPr="002C59EA">
                <w:rPr>
                  <w:rFonts w:eastAsia="SimSun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4A436613" w14:textId="77777777" w:rsidR="00B11D38" w:rsidRPr="007F690A" w:rsidRDefault="00B11D38" w:rsidP="002A4E1F">
            <w:pPr>
              <w:pStyle w:val="TAC"/>
              <w:rPr>
                <w:ins w:id="156" w:author="Rolando Bettancourt Ortega" w:date="2023-11-21T16:12:00Z"/>
                <w:rFonts w:eastAsia="SimSun"/>
              </w:rPr>
            </w:pPr>
            <w:ins w:id="157" w:author="Rolando Bettancourt Ortega" w:date="2023-11-21T16:12:00Z">
              <w:r>
                <w:rPr>
                  <w:rFonts w:eastAsia="SimSun"/>
                </w:rPr>
                <w:t>4</w:t>
              </w:r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6AFC577" w14:textId="77777777" w:rsidR="00B11D38" w:rsidRPr="007F690A" w:rsidRDefault="00B11D38" w:rsidP="002A4E1F">
            <w:pPr>
              <w:pStyle w:val="TAC"/>
              <w:rPr>
                <w:ins w:id="158" w:author="Rolando Bettancourt Ortega" w:date="2023-11-21T16:12:00Z"/>
                <w:rFonts w:eastAsia="SimSun"/>
              </w:rPr>
            </w:pPr>
            <w:ins w:id="159" w:author="Rolando Bettancourt Ortega" w:date="2023-11-21T16:12:00Z">
              <w:r>
                <w:rPr>
                  <w:rFonts w:eastAsia="SimSun"/>
                </w:rPr>
                <w:t>6</w:t>
              </w:r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7037228C" w14:textId="77777777" w:rsidR="00B11D38" w:rsidRPr="007F690A" w:rsidRDefault="00B11D38" w:rsidP="002A4E1F">
            <w:pPr>
              <w:pStyle w:val="TAC"/>
              <w:rPr>
                <w:ins w:id="160" w:author="Rolando Bettancourt Ortega" w:date="2023-11-21T16:12:00Z"/>
                <w:rFonts w:eastAsia="SimSun"/>
              </w:rPr>
            </w:pPr>
            <w:ins w:id="161" w:author="Rolando Bettancourt Ortega" w:date="2023-11-21T16:12:00Z">
              <w:r>
                <w:rPr>
                  <w:rFonts w:eastAsia="SimSun"/>
                </w:rPr>
                <w:t>8</w:t>
              </w:r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E35372B" w14:textId="77777777" w:rsidR="00B11D38" w:rsidRPr="007F690A" w:rsidRDefault="00B11D38" w:rsidP="002A4E1F">
            <w:pPr>
              <w:pStyle w:val="TAC"/>
              <w:rPr>
                <w:ins w:id="162" w:author="Rolando Bettancourt Ortega" w:date="2023-11-21T16:12:00Z"/>
                <w:rFonts w:eastAsia="SimSun"/>
              </w:rPr>
            </w:pPr>
            <w:ins w:id="163" w:author="Rolando Bettancourt Ortega" w:date="2023-11-21T16:12:00Z">
              <w:r>
                <w:rPr>
                  <w:rFonts w:eastAsia="SimSun"/>
                </w:rPr>
                <w:t>9</w:t>
              </w:r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2A922C16" w14:textId="77777777" w:rsidR="00B11D38" w:rsidRPr="007F690A" w:rsidRDefault="00B11D38" w:rsidP="002A4E1F">
            <w:pPr>
              <w:pStyle w:val="TAC"/>
              <w:rPr>
                <w:ins w:id="164" w:author="Rolando Bettancourt Ortega" w:date="2023-11-21T16:12:00Z"/>
                <w:rFonts w:eastAsia="SimSun"/>
              </w:rPr>
            </w:pPr>
            <w:ins w:id="165" w:author="Rolando Bettancourt Ortega" w:date="2023-11-21T16:12:00Z">
              <w:r>
                <w:rPr>
                  <w:rFonts w:eastAsia="SimSun"/>
                </w:rPr>
                <w:t>10</w:t>
              </w:r>
              <w:r w:rsidRPr="007F690A">
                <w:rPr>
                  <w:rFonts w:eastAsia="SimSun"/>
                </w:rPr>
                <w:t>0</w:t>
              </w:r>
            </w:ins>
          </w:p>
        </w:tc>
      </w:tr>
      <w:tr w:rsidR="00B11D38" w:rsidRPr="002C59EA" w14:paraId="2AE0D42C" w14:textId="77777777" w:rsidTr="002A4E1F">
        <w:trPr>
          <w:jc w:val="center"/>
          <w:ins w:id="166" w:author="Rolando Bettancourt Ortega" w:date="2023-11-21T16:12:00Z"/>
        </w:trPr>
        <w:tc>
          <w:tcPr>
            <w:tcW w:w="1434" w:type="pct"/>
            <w:vAlign w:val="center"/>
          </w:tcPr>
          <w:p w14:paraId="7FEB6401" w14:textId="77777777" w:rsidR="00B11D38" w:rsidRPr="002C59EA" w:rsidRDefault="00B11D38" w:rsidP="002A4E1F">
            <w:pPr>
              <w:pStyle w:val="TAL"/>
              <w:rPr>
                <w:ins w:id="167" w:author="Rolando Bettancourt Ortega" w:date="2023-11-21T16:12:00Z"/>
                <w:rFonts w:eastAsia="SimSun"/>
              </w:rPr>
            </w:pPr>
            <w:ins w:id="168" w:author="Rolando Bettancourt Ortega" w:date="2023-11-21T16:12:00Z">
              <w:r w:rsidRPr="002C59EA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04688489" w14:textId="77777777" w:rsidR="00B11D38" w:rsidRPr="002C59EA" w:rsidRDefault="00B11D38" w:rsidP="002A4E1F">
            <w:pPr>
              <w:pStyle w:val="TAC"/>
              <w:rPr>
                <w:ins w:id="169" w:author="Rolando Bettancourt Ortega" w:date="2023-11-21T16:12:00Z"/>
                <w:rFonts w:eastAsia="SimSun"/>
              </w:rPr>
            </w:pPr>
            <w:ins w:id="170" w:author="Rolando Bettancourt Ortega" w:date="2023-11-21T16:12:00Z">
              <w:r w:rsidRPr="002C59EA">
                <w:rPr>
                  <w:rFonts w:eastAsia="SimSun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38B12D26" w14:textId="77777777" w:rsidR="00B11D38" w:rsidRPr="007F690A" w:rsidRDefault="00B11D38" w:rsidP="002A4E1F">
            <w:pPr>
              <w:pStyle w:val="TAC"/>
              <w:rPr>
                <w:ins w:id="171" w:author="Rolando Bettancourt Ortega" w:date="2023-11-21T16:12:00Z"/>
                <w:rFonts w:eastAsia="SimSun"/>
              </w:rPr>
            </w:pPr>
            <w:ins w:id="172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001DD92F" w14:textId="77777777" w:rsidR="00B11D38" w:rsidRPr="007F690A" w:rsidRDefault="00B11D38" w:rsidP="002A4E1F">
            <w:pPr>
              <w:pStyle w:val="TAC"/>
              <w:rPr>
                <w:ins w:id="173" w:author="Rolando Bettancourt Ortega" w:date="2023-11-21T16:12:00Z"/>
                <w:rFonts w:eastAsia="SimSun"/>
              </w:rPr>
            </w:pPr>
            <w:ins w:id="174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14219367" w14:textId="77777777" w:rsidR="00B11D38" w:rsidRPr="007F690A" w:rsidRDefault="00B11D38" w:rsidP="002A4E1F">
            <w:pPr>
              <w:pStyle w:val="TAC"/>
              <w:rPr>
                <w:ins w:id="175" w:author="Rolando Bettancourt Ortega" w:date="2023-11-21T16:12:00Z"/>
                <w:rFonts w:eastAsia="SimSun"/>
              </w:rPr>
            </w:pPr>
            <w:ins w:id="176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67209A27" w14:textId="77777777" w:rsidR="00B11D38" w:rsidRPr="007F690A" w:rsidRDefault="00B11D38" w:rsidP="002A4E1F">
            <w:pPr>
              <w:pStyle w:val="TAC"/>
              <w:rPr>
                <w:ins w:id="177" w:author="Rolando Bettancourt Ortega" w:date="2023-11-21T16:12:00Z"/>
                <w:rFonts w:eastAsia="SimSun"/>
              </w:rPr>
            </w:pPr>
            <w:ins w:id="178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68C6BA2A" w14:textId="77777777" w:rsidR="00B11D38" w:rsidRPr="007F690A" w:rsidRDefault="00B11D38" w:rsidP="002A4E1F">
            <w:pPr>
              <w:pStyle w:val="TAC"/>
              <w:rPr>
                <w:ins w:id="179" w:author="Rolando Bettancourt Ortega" w:date="2023-11-21T16:12:00Z"/>
                <w:rFonts w:eastAsia="SimSun"/>
              </w:rPr>
            </w:pPr>
            <w:ins w:id="180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</w:tr>
      <w:tr w:rsidR="00B11D38" w:rsidRPr="002C59EA" w14:paraId="1B584CB5" w14:textId="77777777" w:rsidTr="002A4E1F">
        <w:trPr>
          <w:jc w:val="center"/>
          <w:ins w:id="181" w:author="Rolando Bettancourt Ortega" w:date="2023-11-21T16:12:00Z"/>
        </w:trPr>
        <w:tc>
          <w:tcPr>
            <w:tcW w:w="1434" w:type="pct"/>
            <w:vAlign w:val="center"/>
          </w:tcPr>
          <w:p w14:paraId="0E385994" w14:textId="77777777" w:rsidR="00B11D38" w:rsidRPr="002C59EA" w:rsidRDefault="00B11D38" w:rsidP="002A4E1F">
            <w:pPr>
              <w:pStyle w:val="TAL"/>
              <w:rPr>
                <w:ins w:id="182" w:author="Rolando Bettancourt Ortega" w:date="2023-11-21T16:12:00Z"/>
                <w:rFonts w:eastAsia="SimSun"/>
              </w:rPr>
            </w:pPr>
            <w:ins w:id="183" w:author="Rolando Bettancourt Ortega" w:date="2023-11-21T16:12:00Z">
              <w:r w:rsidRPr="002C59EA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22D14215" w14:textId="77777777" w:rsidR="00B11D38" w:rsidRPr="002C59EA" w:rsidRDefault="00B11D38" w:rsidP="002A4E1F">
            <w:pPr>
              <w:pStyle w:val="TAC"/>
              <w:rPr>
                <w:ins w:id="184" w:author="Rolando Bettancourt Ortega" w:date="2023-11-21T16:12:00Z"/>
                <w:rFonts w:eastAsia="SimSun"/>
              </w:rPr>
            </w:pPr>
            <w:ins w:id="185" w:author="Rolando Bettancourt Ortega" w:date="2023-11-21T16:12:00Z">
              <w:r w:rsidRPr="002C59EA">
                <w:rPr>
                  <w:rFonts w:eastAsia="SimSun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50E0E5C3" w14:textId="4FB46B5C" w:rsidR="00B11D38" w:rsidRPr="007F690A" w:rsidRDefault="00B11D38" w:rsidP="002A4E1F">
            <w:pPr>
              <w:pStyle w:val="TAC"/>
              <w:rPr>
                <w:ins w:id="186" w:author="Rolando Bettancourt Ortega" w:date="2023-11-21T16:12:00Z"/>
                <w:rFonts w:eastAsia="SimSun"/>
              </w:rPr>
            </w:pPr>
            <w:ins w:id="187" w:author="Rolando Bettancourt Ortega" w:date="2023-11-21T16:12:00Z">
              <w:r>
                <w:rPr>
                  <w:rFonts w:eastAsia="SimSun"/>
                </w:rPr>
                <w:t>1</w:t>
              </w:r>
            </w:ins>
            <w:ins w:id="188" w:author="Rolando Bettancourt Ortega" w:date="2023-11-21T16:16:00Z">
              <w:r w:rsidR="005A6694">
                <w:rPr>
                  <w:rFonts w:eastAsia="SimSun"/>
                </w:rPr>
                <w:t>06</w:t>
              </w:r>
            </w:ins>
          </w:p>
        </w:tc>
        <w:tc>
          <w:tcPr>
            <w:tcW w:w="643" w:type="pct"/>
            <w:vAlign w:val="center"/>
          </w:tcPr>
          <w:p w14:paraId="5EDB4447" w14:textId="77777777" w:rsidR="00B11D38" w:rsidRPr="007F690A" w:rsidRDefault="00B11D38" w:rsidP="002A4E1F">
            <w:pPr>
              <w:pStyle w:val="TAC"/>
              <w:rPr>
                <w:ins w:id="189" w:author="Rolando Bettancourt Ortega" w:date="2023-11-21T16:12:00Z"/>
                <w:rFonts w:eastAsia="SimSun"/>
              </w:rPr>
            </w:pPr>
            <w:ins w:id="190" w:author="Rolando Bettancourt Ortega" w:date="2023-11-21T16:12:00Z">
              <w:r>
                <w:rPr>
                  <w:rFonts w:eastAsia="SimSun"/>
                </w:rPr>
                <w:t>162</w:t>
              </w:r>
            </w:ins>
          </w:p>
        </w:tc>
        <w:tc>
          <w:tcPr>
            <w:tcW w:w="643" w:type="pct"/>
            <w:vAlign w:val="center"/>
          </w:tcPr>
          <w:p w14:paraId="1CD73ADA" w14:textId="77777777" w:rsidR="00B11D38" w:rsidRPr="007F690A" w:rsidRDefault="00B11D38" w:rsidP="002A4E1F">
            <w:pPr>
              <w:pStyle w:val="TAC"/>
              <w:rPr>
                <w:ins w:id="191" w:author="Rolando Bettancourt Ortega" w:date="2023-11-21T16:12:00Z"/>
                <w:rFonts w:eastAsia="SimSun"/>
              </w:rPr>
            </w:pPr>
            <w:ins w:id="192" w:author="Rolando Bettancourt Ortega" w:date="2023-11-21T16:12:00Z">
              <w:r>
                <w:rPr>
                  <w:rFonts w:eastAsia="SimSun"/>
                </w:rPr>
                <w:t>217</w:t>
              </w:r>
            </w:ins>
          </w:p>
        </w:tc>
        <w:tc>
          <w:tcPr>
            <w:tcW w:w="643" w:type="pct"/>
            <w:vAlign w:val="center"/>
          </w:tcPr>
          <w:p w14:paraId="07F9759F" w14:textId="77777777" w:rsidR="00B11D38" w:rsidRPr="007F690A" w:rsidRDefault="00B11D38" w:rsidP="002A4E1F">
            <w:pPr>
              <w:pStyle w:val="TAC"/>
              <w:rPr>
                <w:ins w:id="193" w:author="Rolando Bettancourt Ortega" w:date="2023-11-21T16:12:00Z"/>
                <w:rFonts w:eastAsia="SimSun"/>
              </w:rPr>
            </w:pPr>
            <w:ins w:id="194" w:author="Rolando Bettancourt Ortega" w:date="2023-11-21T16:12:00Z">
              <w:r>
                <w:rPr>
                  <w:rFonts w:eastAsia="SimSun"/>
                </w:rPr>
                <w:t>245</w:t>
              </w:r>
            </w:ins>
          </w:p>
        </w:tc>
        <w:tc>
          <w:tcPr>
            <w:tcW w:w="642" w:type="pct"/>
            <w:vAlign w:val="center"/>
          </w:tcPr>
          <w:p w14:paraId="0821FFA0" w14:textId="77777777" w:rsidR="00B11D38" w:rsidRPr="007F690A" w:rsidRDefault="00B11D38" w:rsidP="002A4E1F">
            <w:pPr>
              <w:pStyle w:val="TAC"/>
              <w:rPr>
                <w:ins w:id="195" w:author="Rolando Bettancourt Ortega" w:date="2023-11-21T16:12:00Z"/>
                <w:rFonts w:eastAsia="SimSun"/>
              </w:rPr>
            </w:pPr>
            <w:ins w:id="196" w:author="Rolando Bettancourt Ortega" w:date="2023-11-21T16:12:00Z">
              <w:r>
                <w:rPr>
                  <w:rFonts w:eastAsia="SimSun"/>
                </w:rPr>
                <w:t>273</w:t>
              </w:r>
            </w:ins>
          </w:p>
        </w:tc>
      </w:tr>
      <w:tr w:rsidR="00B11D38" w:rsidRPr="002C59EA" w14:paraId="5D42B7CA" w14:textId="77777777" w:rsidTr="002A4E1F">
        <w:trPr>
          <w:jc w:val="center"/>
          <w:ins w:id="197" w:author="Rolando Bettancourt Ortega" w:date="2023-11-21T16:12:00Z"/>
        </w:trPr>
        <w:tc>
          <w:tcPr>
            <w:tcW w:w="1434" w:type="pct"/>
            <w:vAlign w:val="center"/>
          </w:tcPr>
          <w:p w14:paraId="25837C58" w14:textId="77777777" w:rsidR="00B11D38" w:rsidRPr="002C59EA" w:rsidRDefault="00B11D38" w:rsidP="002A4E1F">
            <w:pPr>
              <w:pStyle w:val="TAL"/>
              <w:rPr>
                <w:ins w:id="198" w:author="Rolando Bettancourt Ortega" w:date="2023-11-21T16:12:00Z"/>
                <w:rFonts w:eastAsia="SimSun"/>
              </w:rPr>
            </w:pPr>
            <w:ins w:id="199" w:author="Rolando Bettancourt Ortega" w:date="2023-11-21T16:12:00Z">
              <w:r w:rsidRPr="002C59EA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0460579" w14:textId="77777777" w:rsidR="00B11D38" w:rsidRPr="002C59EA" w:rsidRDefault="00B11D38" w:rsidP="002A4E1F">
            <w:pPr>
              <w:pStyle w:val="TAC"/>
              <w:rPr>
                <w:ins w:id="20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94CD410" w14:textId="77777777" w:rsidR="00B11D38" w:rsidRPr="007F690A" w:rsidRDefault="00B11D38" w:rsidP="002A4E1F">
            <w:pPr>
              <w:pStyle w:val="TAC"/>
              <w:rPr>
                <w:ins w:id="20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370533C" w14:textId="77777777" w:rsidR="00B11D38" w:rsidRPr="007F690A" w:rsidRDefault="00B11D38" w:rsidP="002A4E1F">
            <w:pPr>
              <w:pStyle w:val="TAC"/>
              <w:rPr>
                <w:ins w:id="20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7361471" w14:textId="77777777" w:rsidR="00B11D38" w:rsidRPr="007F690A" w:rsidRDefault="00B11D38" w:rsidP="002A4E1F">
            <w:pPr>
              <w:pStyle w:val="TAC"/>
              <w:rPr>
                <w:ins w:id="20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0BAFF41" w14:textId="77777777" w:rsidR="00B11D38" w:rsidRPr="007F690A" w:rsidRDefault="00B11D38" w:rsidP="002A4E1F">
            <w:pPr>
              <w:pStyle w:val="TAC"/>
              <w:rPr>
                <w:ins w:id="204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0DF300A" w14:textId="77777777" w:rsidR="00B11D38" w:rsidRPr="007F690A" w:rsidRDefault="00B11D38" w:rsidP="002A4E1F">
            <w:pPr>
              <w:pStyle w:val="TAC"/>
              <w:rPr>
                <w:ins w:id="205" w:author="Rolando Bettancourt Ortega" w:date="2023-11-21T16:12:00Z"/>
                <w:rFonts w:eastAsia="SimSun"/>
              </w:rPr>
            </w:pPr>
          </w:p>
        </w:tc>
      </w:tr>
      <w:tr w:rsidR="00B11D38" w:rsidRPr="002C59EA" w14:paraId="2B76B93C" w14:textId="77777777" w:rsidTr="002A4E1F">
        <w:trPr>
          <w:jc w:val="center"/>
          <w:ins w:id="206" w:author="Rolando Bettancourt Ortega" w:date="2023-11-21T16:12:00Z"/>
        </w:trPr>
        <w:tc>
          <w:tcPr>
            <w:tcW w:w="1434" w:type="pct"/>
            <w:vAlign w:val="center"/>
          </w:tcPr>
          <w:p w14:paraId="63919726" w14:textId="77777777" w:rsidR="00B11D38" w:rsidRPr="002C59EA" w:rsidRDefault="00B11D38" w:rsidP="002A4E1F">
            <w:pPr>
              <w:pStyle w:val="TAL"/>
              <w:rPr>
                <w:ins w:id="207" w:author="Rolando Bettancourt Ortega" w:date="2023-11-21T16:12:00Z"/>
                <w:rFonts w:eastAsia="SimSun"/>
              </w:rPr>
            </w:pPr>
            <w:ins w:id="208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36073AE" w14:textId="77777777" w:rsidR="00B11D38" w:rsidRPr="002C59EA" w:rsidRDefault="00B11D38" w:rsidP="002A4E1F">
            <w:pPr>
              <w:pStyle w:val="TAC"/>
              <w:rPr>
                <w:ins w:id="209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642C31D" w14:textId="275BF458" w:rsidR="00B11D38" w:rsidRPr="007F690A" w:rsidRDefault="00D4018E" w:rsidP="002A4E1F">
            <w:pPr>
              <w:pStyle w:val="TAC"/>
              <w:rPr>
                <w:ins w:id="210" w:author="Rolando Bettancourt Ortega" w:date="2023-11-21T16:12:00Z"/>
                <w:rFonts w:eastAsia="SimSun"/>
              </w:rPr>
            </w:pPr>
            <w:ins w:id="211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4A43EE66" w14:textId="32C2C0AC" w:rsidR="00B11D38" w:rsidRPr="007F690A" w:rsidRDefault="00D4018E" w:rsidP="002A4E1F">
            <w:pPr>
              <w:pStyle w:val="TAC"/>
              <w:rPr>
                <w:ins w:id="212" w:author="Rolando Bettancourt Ortega" w:date="2023-11-21T16:12:00Z"/>
                <w:rFonts w:eastAsia="SimSun"/>
              </w:rPr>
            </w:pPr>
            <w:ins w:id="213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B1DA81B" w14:textId="4BD36F7A" w:rsidR="00B11D38" w:rsidRPr="00CE39B3" w:rsidRDefault="00D4018E" w:rsidP="002A4E1F">
            <w:pPr>
              <w:pStyle w:val="TAC"/>
              <w:rPr>
                <w:ins w:id="214" w:author="Rolando Bettancourt Ortega" w:date="2023-11-21T16:12:00Z"/>
                <w:rFonts w:eastAsia="SimSun"/>
              </w:rPr>
            </w:pPr>
            <w:ins w:id="215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BC6E09D" w14:textId="41350871" w:rsidR="00B11D38" w:rsidRPr="007F690A" w:rsidRDefault="00D4018E" w:rsidP="002A4E1F">
            <w:pPr>
              <w:pStyle w:val="TAC"/>
              <w:rPr>
                <w:ins w:id="216" w:author="Rolando Bettancourt Ortega" w:date="2023-11-21T16:12:00Z"/>
                <w:rFonts w:eastAsia="SimSun"/>
              </w:rPr>
            </w:pPr>
            <w:ins w:id="217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07A3A17C" w14:textId="2A0A2FEC" w:rsidR="00B11D38" w:rsidRPr="007F690A" w:rsidRDefault="00D4018E" w:rsidP="002A4E1F">
            <w:pPr>
              <w:pStyle w:val="TAC"/>
              <w:rPr>
                <w:ins w:id="218" w:author="Rolando Bettancourt Ortega" w:date="2023-11-21T16:12:00Z"/>
                <w:rFonts w:eastAsia="SimSun"/>
              </w:rPr>
            </w:pPr>
            <w:ins w:id="219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</w:tr>
      <w:tr w:rsidR="00B11D38" w:rsidRPr="002C59EA" w14:paraId="47C52722" w14:textId="77777777" w:rsidTr="002A4E1F">
        <w:trPr>
          <w:jc w:val="center"/>
          <w:ins w:id="220" w:author="Rolando Bettancourt Ortega" w:date="2023-11-21T16:12:00Z"/>
        </w:trPr>
        <w:tc>
          <w:tcPr>
            <w:tcW w:w="1434" w:type="pct"/>
            <w:vAlign w:val="center"/>
          </w:tcPr>
          <w:p w14:paraId="04AD0C91" w14:textId="77777777" w:rsidR="00B11D38" w:rsidRPr="002C59EA" w:rsidRDefault="00B11D38" w:rsidP="002A4E1F">
            <w:pPr>
              <w:pStyle w:val="TAL"/>
              <w:rPr>
                <w:ins w:id="221" w:author="Rolando Bettancourt Ortega" w:date="2023-11-21T16:12:00Z"/>
                <w:rFonts w:eastAsia="SimSun"/>
              </w:rPr>
            </w:pPr>
            <w:ins w:id="222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DC7BB03" w14:textId="77777777" w:rsidR="00B11D38" w:rsidRPr="002C59EA" w:rsidRDefault="00B11D38" w:rsidP="002A4E1F">
            <w:pPr>
              <w:pStyle w:val="TAC"/>
              <w:rPr>
                <w:ins w:id="22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25E65F6" w14:textId="77777777" w:rsidR="00B11D38" w:rsidRPr="007F690A" w:rsidRDefault="00B11D38" w:rsidP="002A4E1F">
            <w:pPr>
              <w:pStyle w:val="TAC"/>
              <w:rPr>
                <w:ins w:id="224" w:author="Rolando Bettancourt Ortega" w:date="2023-11-21T16:12:00Z"/>
                <w:rFonts w:eastAsia="SimSun"/>
              </w:rPr>
            </w:pPr>
            <w:ins w:id="225" w:author="Rolando Bettancourt Ortega" w:date="2023-11-21T16:12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A7A8295" w14:textId="77777777" w:rsidR="00B11D38" w:rsidRPr="007F690A" w:rsidRDefault="00B11D38" w:rsidP="002A4E1F">
            <w:pPr>
              <w:pStyle w:val="TAC"/>
              <w:rPr>
                <w:ins w:id="226" w:author="Rolando Bettancourt Ortega" w:date="2023-11-21T16:12:00Z"/>
                <w:rFonts w:eastAsia="SimSun"/>
              </w:rPr>
            </w:pPr>
            <w:ins w:id="227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8F05D7B" w14:textId="77777777" w:rsidR="00B11D38" w:rsidRPr="007F690A" w:rsidRDefault="00B11D38" w:rsidP="002A4E1F">
            <w:pPr>
              <w:pStyle w:val="TAC"/>
              <w:rPr>
                <w:ins w:id="228" w:author="Rolando Bettancourt Ortega" w:date="2023-11-21T16:12:00Z"/>
                <w:rFonts w:eastAsia="SimSun"/>
              </w:rPr>
            </w:pPr>
            <w:ins w:id="229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83EF8DE" w14:textId="77777777" w:rsidR="00B11D38" w:rsidRPr="007F690A" w:rsidRDefault="00B11D38" w:rsidP="002A4E1F">
            <w:pPr>
              <w:pStyle w:val="TAC"/>
              <w:rPr>
                <w:ins w:id="230" w:author="Rolando Bettancourt Ortega" w:date="2023-11-21T16:12:00Z"/>
                <w:rFonts w:eastAsia="SimSun"/>
              </w:rPr>
            </w:pPr>
            <w:ins w:id="231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2DE5DE7" w14:textId="77777777" w:rsidR="00B11D38" w:rsidRPr="007F690A" w:rsidRDefault="00B11D38" w:rsidP="002A4E1F">
            <w:pPr>
              <w:pStyle w:val="TAC"/>
              <w:rPr>
                <w:ins w:id="232" w:author="Rolando Bettancourt Ortega" w:date="2023-11-21T16:12:00Z"/>
                <w:rFonts w:eastAsia="SimSun"/>
              </w:rPr>
            </w:pPr>
            <w:ins w:id="233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</w:tr>
      <w:tr w:rsidR="00B11D38" w:rsidRPr="002C59EA" w14:paraId="3D79727B" w14:textId="77777777" w:rsidTr="002A4E1F">
        <w:trPr>
          <w:jc w:val="center"/>
          <w:ins w:id="234" w:author="Rolando Bettancourt Ortega" w:date="2023-11-21T16:12:00Z"/>
        </w:trPr>
        <w:tc>
          <w:tcPr>
            <w:tcW w:w="1434" w:type="pct"/>
            <w:vAlign w:val="center"/>
          </w:tcPr>
          <w:p w14:paraId="717B1060" w14:textId="77777777" w:rsidR="00B11D38" w:rsidRPr="002C59EA" w:rsidRDefault="00B11D38" w:rsidP="002A4E1F">
            <w:pPr>
              <w:pStyle w:val="TAL"/>
              <w:rPr>
                <w:ins w:id="235" w:author="Rolando Bettancourt Ortega" w:date="2023-11-21T16:12:00Z"/>
                <w:rFonts w:eastAsia="SimSun"/>
              </w:rPr>
            </w:pPr>
            <w:ins w:id="236" w:author="Rolando Bettancourt Ortega" w:date="2023-11-21T16:12:00Z">
              <w:r w:rsidRPr="002C59EA"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19302897" w14:textId="77777777" w:rsidR="00B11D38" w:rsidRPr="002C59EA" w:rsidRDefault="00B11D38" w:rsidP="002A4E1F">
            <w:pPr>
              <w:pStyle w:val="TAC"/>
              <w:rPr>
                <w:ins w:id="23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791EA1E" w14:textId="59381E62" w:rsidR="00B11D38" w:rsidRPr="007F690A" w:rsidRDefault="00B11D38" w:rsidP="002A4E1F">
            <w:pPr>
              <w:pStyle w:val="TAC"/>
              <w:rPr>
                <w:ins w:id="238" w:author="Rolando Bettancourt Ortega" w:date="2023-11-21T16:12:00Z"/>
                <w:rFonts w:eastAsia="SimSun"/>
              </w:rPr>
            </w:pPr>
            <w:ins w:id="239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63CF62C1" w14:textId="3739FE98" w:rsidR="00B11D38" w:rsidRPr="007F690A" w:rsidRDefault="00B11D38" w:rsidP="002A4E1F">
            <w:pPr>
              <w:pStyle w:val="TAC"/>
              <w:rPr>
                <w:ins w:id="240" w:author="Rolando Bettancourt Ortega" w:date="2023-11-21T16:12:00Z"/>
                <w:rFonts w:eastAsia="SimSun"/>
              </w:rPr>
            </w:pPr>
            <w:ins w:id="241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260C687F" w14:textId="477F6B4F" w:rsidR="00B11D38" w:rsidRPr="00CE39B3" w:rsidRDefault="00B11D38" w:rsidP="002A4E1F">
            <w:pPr>
              <w:pStyle w:val="TAC"/>
              <w:rPr>
                <w:ins w:id="242" w:author="Rolando Bettancourt Ortega" w:date="2023-11-21T16:12:00Z"/>
                <w:rFonts w:eastAsia="SimSun"/>
              </w:rPr>
            </w:pPr>
            <w:ins w:id="243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45119692" w14:textId="68ABB694" w:rsidR="00B11D38" w:rsidRPr="007F690A" w:rsidRDefault="00B11D38" w:rsidP="002A4E1F">
            <w:pPr>
              <w:pStyle w:val="TAC"/>
              <w:rPr>
                <w:ins w:id="244" w:author="Rolando Bettancourt Ortega" w:date="2023-11-21T16:12:00Z"/>
                <w:rFonts w:eastAsia="SimSun"/>
              </w:rPr>
            </w:pPr>
            <w:ins w:id="245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</w:tcPr>
          <w:p w14:paraId="4ECA2EFD" w14:textId="1ED68D0F" w:rsidR="00B11D38" w:rsidRPr="007F690A" w:rsidRDefault="00B11D38" w:rsidP="002A4E1F">
            <w:pPr>
              <w:pStyle w:val="TAC"/>
              <w:rPr>
                <w:ins w:id="246" w:author="Rolando Bettancourt Ortega" w:date="2023-11-21T16:12:00Z"/>
                <w:rFonts w:eastAsia="SimSun"/>
              </w:rPr>
            </w:pPr>
            <w:ins w:id="247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</w:tr>
      <w:tr w:rsidR="00B11D38" w:rsidRPr="002C59EA" w14:paraId="6EB743DB" w14:textId="77777777" w:rsidTr="002A4E1F">
        <w:trPr>
          <w:jc w:val="center"/>
          <w:ins w:id="248" w:author="Rolando Bettancourt Ortega" w:date="2023-11-21T16:12:00Z"/>
        </w:trPr>
        <w:tc>
          <w:tcPr>
            <w:tcW w:w="1434" w:type="pct"/>
            <w:vAlign w:val="center"/>
          </w:tcPr>
          <w:p w14:paraId="7729B8F7" w14:textId="77777777" w:rsidR="00B11D38" w:rsidRPr="002C59EA" w:rsidRDefault="00B11D38" w:rsidP="002A4E1F">
            <w:pPr>
              <w:pStyle w:val="TAL"/>
              <w:rPr>
                <w:ins w:id="249" w:author="Rolando Bettancourt Ortega" w:date="2023-11-21T16:12:00Z"/>
                <w:rFonts w:eastAsia="SimSun"/>
              </w:rPr>
            </w:pPr>
            <w:ins w:id="250" w:author="Rolando Bettancourt Ortega" w:date="2023-11-21T16:12:00Z">
              <w:r w:rsidRPr="002C59EA">
                <w:rPr>
                  <w:rFonts w:eastAsia="SimSun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16A9C53B" w14:textId="77777777" w:rsidR="00B11D38" w:rsidRPr="002C59EA" w:rsidRDefault="00B11D38" w:rsidP="002A4E1F">
            <w:pPr>
              <w:pStyle w:val="TAC"/>
              <w:rPr>
                <w:ins w:id="25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A0038AF" w14:textId="77777777" w:rsidR="00B11D38" w:rsidRPr="007F690A" w:rsidRDefault="00B11D38" w:rsidP="002A4E1F">
            <w:pPr>
              <w:pStyle w:val="TAC"/>
              <w:rPr>
                <w:ins w:id="252" w:author="Rolando Bettancourt Ortega" w:date="2023-11-21T16:12:00Z"/>
                <w:rFonts w:eastAsia="SimSun"/>
              </w:rPr>
            </w:pPr>
            <w:ins w:id="253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58B59A8" w14:textId="77777777" w:rsidR="00B11D38" w:rsidRPr="007F690A" w:rsidRDefault="00B11D38" w:rsidP="002A4E1F">
            <w:pPr>
              <w:pStyle w:val="TAC"/>
              <w:rPr>
                <w:ins w:id="254" w:author="Rolando Bettancourt Ortega" w:date="2023-11-21T16:12:00Z"/>
                <w:rFonts w:eastAsia="SimSun"/>
              </w:rPr>
            </w:pPr>
            <w:ins w:id="255" w:author="Rolando Bettancourt Ortega" w:date="2023-11-21T16:12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0DFB51D5" w14:textId="77777777" w:rsidR="00B11D38" w:rsidRPr="007F690A" w:rsidRDefault="00B11D38" w:rsidP="002A4E1F">
            <w:pPr>
              <w:pStyle w:val="TAC"/>
              <w:rPr>
                <w:ins w:id="256" w:author="Rolando Bettancourt Ortega" w:date="2023-11-21T16:12:00Z"/>
                <w:rFonts w:eastAsia="SimSun"/>
              </w:rPr>
            </w:pPr>
            <w:ins w:id="257" w:author="Rolando Bettancourt Ortega" w:date="2023-11-21T16:12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7D7F1D03" w14:textId="77777777" w:rsidR="00B11D38" w:rsidRPr="007F690A" w:rsidRDefault="00B11D38" w:rsidP="002A4E1F">
            <w:pPr>
              <w:pStyle w:val="TAC"/>
              <w:rPr>
                <w:ins w:id="258" w:author="Rolando Bettancourt Ortega" w:date="2023-11-21T16:12:00Z"/>
                <w:rFonts w:eastAsia="SimSun"/>
              </w:rPr>
            </w:pPr>
            <w:ins w:id="259" w:author="Rolando Bettancourt Ortega" w:date="2023-11-21T16:12:00Z">
              <w:r w:rsidRPr="00C914F7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1088E49E" w14:textId="77777777" w:rsidR="00B11D38" w:rsidRPr="007F690A" w:rsidRDefault="00B11D38" w:rsidP="002A4E1F">
            <w:pPr>
              <w:pStyle w:val="TAC"/>
              <w:rPr>
                <w:ins w:id="260" w:author="Rolando Bettancourt Ortega" w:date="2023-11-21T16:12:00Z"/>
                <w:rFonts w:eastAsia="SimSun"/>
              </w:rPr>
            </w:pPr>
            <w:ins w:id="261" w:author="Rolando Bettancourt Ortega" w:date="2023-11-21T16:12:00Z">
              <w:r w:rsidRPr="00C914F7">
                <w:rPr>
                  <w:rFonts w:eastAsia="SimSun"/>
                </w:rPr>
                <w:t>64QAM</w:t>
              </w:r>
            </w:ins>
          </w:p>
        </w:tc>
      </w:tr>
      <w:tr w:rsidR="00B11D38" w:rsidRPr="002C59EA" w14:paraId="2E538CDE" w14:textId="77777777" w:rsidTr="002A4E1F">
        <w:trPr>
          <w:jc w:val="center"/>
          <w:ins w:id="262" w:author="Rolando Bettancourt Ortega" w:date="2023-11-21T16:12:00Z"/>
        </w:trPr>
        <w:tc>
          <w:tcPr>
            <w:tcW w:w="1434" w:type="pct"/>
            <w:vAlign w:val="center"/>
          </w:tcPr>
          <w:p w14:paraId="07B32D2F" w14:textId="77777777" w:rsidR="00B11D38" w:rsidRPr="002C59EA" w:rsidRDefault="00B11D38" w:rsidP="002A4E1F">
            <w:pPr>
              <w:pStyle w:val="TAL"/>
              <w:rPr>
                <w:ins w:id="263" w:author="Rolando Bettancourt Ortega" w:date="2023-11-21T16:12:00Z"/>
                <w:rFonts w:eastAsia="SimSun"/>
              </w:rPr>
            </w:pPr>
            <w:ins w:id="264" w:author="Rolando Bettancourt Ortega" w:date="2023-11-21T16:12:00Z">
              <w:r w:rsidRPr="002C59EA">
                <w:rPr>
                  <w:rFonts w:eastAsia="SimSun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FD92AE1" w14:textId="77777777" w:rsidR="00B11D38" w:rsidRPr="002C59EA" w:rsidRDefault="00B11D38" w:rsidP="002A4E1F">
            <w:pPr>
              <w:pStyle w:val="TAC"/>
              <w:rPr>
                <w:ins w:id="265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94EEC87" w14:textId="7DCF45BB" w:rsidR="00B11D38" w:rsidRPr="007F690A" w:rsidRDefault="00B11D38" w:rsidP="002A4E1F">
            <w:pPr>
              <w:pStyle w:val="TAC"/>
              <w:rPr>
                <w:ins w:id="266" w:author="Rolando Bettancourt Ortega" w:date="2023-11-21T16:12:00Z"/>
                <w:rFonts w:eastAsia="SimSun"/>
              </w:rPr>
            </w:pPr>
            <w:ins w:id="267" w:author="Rolando Bettancourt Ortega" w:date="2023-11-21T16:12:00Z">
              <w:r w:rsidRPr="007F690A">
                <w:rPr>
                  <w:rFonts w:eastAsia="SimSun"/>
                </w:rPr>
                <w:t>1</w:t>
              </w:r>
            </w:ins>
            <w:ins w:id="268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73D4DB5E" w14:textId="5AE6742A" w:rsidR="00B11D38" w:rsidRPr="007F690A" w:rsidRDefault="00B11D38" w:rsidP="002A4E1F">
            <w:pPr>
              <w:pStyle w:val="TAC"/>
              <w:rPr>
                <w:ins w:id="269" w:author="Rolando Bettancourt Ortega" w:date="2023-11-21T16:12:00Z"/>
                <w:rFonts w:eastAsia="SimSun"/>
              </w:rPr>
            </w:pPr>
            <w:ins w:id="270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71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47F0ADAB" w14:textId="2AB1C276" w:rsidR="00B11D38" w:rsidRPr="007F690A" w:rsidRDefault="00B11D38" w:rsidP="002A4E1F">
            <w:pPr>
              <w:pStyle w:val="TAC"/>
              <w:rPr>
                <w:ins w:id="272" w:author="Rolando Bettancourt Ortega" w:date="2023-11-21T16:12:00Z"/>
                <w:rFonts w:eastAsia="SimSun"/>
              </w:rPr>
            </w:pPr>
            <w:ins w:id="273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74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77435102" w14:textId="33913EE2" w:rsidR="00B11D38" w:rsidRPr="007F690A" w:rsidRDefault="00B11D38" w:rsidP="002A4E1F">
            <w:pPr>
              <w:pStyle w:val="TAC"/>
              <w:rPr>
                <w:ins w:id="275" w:author="Rolando Bettancourt Ortega" w:date="2023-11-21T16:12:00Z"/>
                <w:rFonts w:eastAsia="SimSun"/>
              </w:rPr>
            </w:pPr>
            <w:ins w:id="276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77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2" w:type="pct"/>
            <w:vAlign w:val="center"/>
          </w:tcPr>
          <w:p w14:paraId="6C87BC66" w14:textId="4F0F4B5E" w:rsidR="00B11D38" w:rsidRPr="007F690A" w:rsidRDefault="00B11D38" w:rsidP="002A4E1F">
            <w:pPr>
              <w:pStyle w:val="TAC"/>
              <w:rPr>
                <w:ins w:id="278" w:author="Rolando Bettancourt Ortega" w:date="2023-11-21T16:12:00Z"/>
                <w:rFonts w:eastAsia="SimSun"/>
              </w:rPr>
            </w:pPr>
            <w:ins w:id="279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80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</w:tr>
      <w:tr w:rsidR="00B11D38" w:rsidRPr="002C59EA" w14:paraId="1AE87680" w14:textId="77777777" w:rsidTr="002A4E1F">
        <w:trPr>
          <w:jc w:val="center"/>
          <w:ins w:id="281" w:author="Rolando Bettancourt Ortega" w:date="2023-11-21T16:12:00Z"/>
        </w:trPr>
        <w:tc>
          <w:tcPr>
            <w:tcW w:w="1434" w:type="pct"/>
            <w:vAlign w:val="center"/>
          </w:tcPr>
          <w:p w14:paraId="564FE535" w14:textId="77777777" w:rsidR="00B11D38" w:rsidRPr="002C59EA" w:rsidRDefault="00B11D38" w:rsidP="002A4E1F">
            <w:pPr>
              <w:pStyle w:val="TAL"/>
              <w:rPr>
                <w:ins w:id="282" w:author="Rolando Bettancourt Ortega" w:date="2023-11-21T16:12:00Z"/>
                <w:rFonts w:eastAsia="SimSun"/>
              </w:rPr>
            </w:pPr>
            <w:ins w:id="283" w:author="Rolando Bettancourt Ortega" w:date="2023-11-21T16:12:00Z">
              <w:r w:rsidRPr="002C59EA">
                <w:rPr>
                  <w:rFonts w:eastAsia="SimSun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521903CF" w14:textId="77777777" w:rsidR="00B11D38" w:rsidRPr="002C59EA" w:rsidRDefault="00B11D38" w:rsidP="002A4E1F">
            <w:pPr>
              <w:pStyle w:val="TAC"/>
              <w:rPr>
                <w:ins w:id="28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4B40912" w14:textId="77777777" w:rsidR="00B11D38" w:rsidRPr="007F690A" w:rsidRDefault="00B11D38" w:rsidP="002A4E1F">
            <w:pPr>
              <w:pStyle w:val="TAC"/>
              <w:rPr>
                <w:ins w:id="285" w:author="Rolando Bettancourt Ortega" w:date="2023-11-21T16:12:00Z"/>
                <w:rFonts w:eastAsia="SimSun"/>
              </w:rPr>
            </w:pPr>
            <w:ins w:id="286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9CCCE75" w14:textId="77777777" w:rsidR="00B11D38" w:rsidRPr="007F690A" w:rsidRDefault="00B11D38" w:rsidP="002A4E1F">
            <w:pPr>
              <w:pStyle w:val="TAC"/>
              <w:rPr>
                <w:ins w:id="287" w:author="Rolando Bettancourt Ortega" w:date="2023-11-21T16:12:00Z"/>
                <w:rFonts w:eastAsia="SimSun"/>
              </w:rPr>
            </w:pPr>
            <w:ins w:id="288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31192CF4" w14:textId="77777777" w:rsidR="00B11D38" w:rsidRPr="007F690A" w:rsidRDefault="00B11D38" w:rsidP="002A4E1F">
            <w:pPr>
              <w:pStyle w:val="TAC"/>
              <w:rPr>
                <w:ins w:id="289" w:author="Rolando Bettancourt Ortega" w:date="2023-11-21T16:12:00Z"/>
                <w:rFonts w:eastAsia="SimSun"/>
              </w:rPr>
            </w:pPr>
            <w:ins w:id="290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DDE6D4D" w14:textId="77777777" w:rsidR="00B11D38" w:rsidRPr="007F690A" w:rsidRDefault="00B11D38" w:rsidP="002A4E1F">
            <w:pPr>
              <w:pStyle w:val="TAC"/>
              <w:rPr>
                <w:ins w:id="291" w:author="Rolando Bettancourt Ortega" w:date="2023-11-21T16:12:00Z"/>
                <w:rFonts w:eastAsia="SimSun"/>
              </w:rPr>
            </w:pPr>
            <w:ins w:id="292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4913E296" w14:textId="77777777" w:rsidR="00B11D38" w:rsidRPr="007F690A" w:rsidRDefault="00B11D38" w:rsidP="002A4E1F">
            <w:pPr>
              <w:pStyle w:val="TAC"/>
              <w:rPr>
                <w:ins w:id="293" w:author="Rolando Bettancourt Ortega" w:date="2023-11-21T16:12:00Z"/>
                <w:rFonts w:eastAsia="SimSun"/>
              </w:rPr>
            </w:pPr>
            <w:ins w:id="294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</w:tr>
      <w:tr w:rsidR="00B11D38" w:rsidRPr="002C59EA" w14:paraId="040B8F38" w14:textId="77777777" w:rsidTr="002A4E1F">
        <w:trPr>
          <w:jc w:val="center"/>
          <w:ins w:id="295" w:author="Rolando Bettancourt Ortega" w:date="2023-11-21T16:12:00Z"/>
        </w:trPr>
        <w:tc>
          <w:tcPr>
            <w:tcW w:w="1434" w:type="pct"/>
            <w:vAlign w:val="center"/>
          </w:tcPr>
          <w:p w14:paraId="6316D674" w14:textId="77777777" w:rsidR="00B11D38" w:rsidRPr="002C59EA" w:rsidRDefault="00B11D38" w:rsidP="002A4E1F">
            <w:pPr>
              <w:pStyle w:val="TAL"/>
              <w:rPr>
                <w:ins w:id="296" w:author="Rolando Bettancourt Ortega" w:date="2023-11-21T16:12:00Z"/>
                <w:rFonts w:eastAsia="SimSun"/>
              </w:rPr>
            </w:pPr>
            <w:ins w:id="297" w:author="Rolando Bettancourt Ortega" w:date="2023-11-21T16:12:00Z">
              <w:r w:rsidRPr="002C59EA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7E2E04B1" w14:textId="77777777" w:rsidR="00B11D38" w:rsidRPr="002C59EA" w:rsidRDefault="00B11D38" w:rsidP="002A4E1F">
            <w:pPr>
              <w:pStyle w:val="TAC"/>
              <w:rPr>
                <w:ins w:id="298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676F15D" w14:textId="296897FC" w:rsidR="00B11D38" w:rsidRPr="007F690A" w:rsidRDefault="00B11D38" w:rsidP="002A4E1F">
            <w:pPr>
              <w:pStyle w:val="TAC"/>
              <w:rPr>
                <w:ins w:id="299" w:author="Rolando Bettancourt Ortega" w:date="2023-11-21T16:12:00Z"/>
                <w:rFonts w:eastAsia="SimSun"/>
              </w:rPr>
            </w:pPr>
            <w:ins w:id="300" w:author="Rolando Bettancourt Ortega" w:date="2023-11-21T16:12:00Z">
              <w:r w:rsidRPr="007F690A">
                <w:rPr>
                  <w:rFonts w:eastAsia="SimSun"/>
                </w:rPr>
                <w:t>0.</w:t>
              </w:r>
            </w:ins>
            <w:ins w:id="301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C164863" w14:textId="525CBCC1" w:rsidR="00B11D38" w:rsidRPr="007F690A" w:rsidRDefault="00B11D38" w:rsidP="002A4E1F">
            <w:pPr>
              <w:pStyle w:val="TAC"/>
              <w:rPr>
                <w:ins w:id="302" w:author="Rolando Bettancourt Ortega" w:date="2023-11-21T16:12:00Z"/>
                <w:rFonts w:eastAsia="SimSun"/>
              </w:rPr>
            </w:pPr>
            <w:ins w:id="303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04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DE3E25E" w14:textId="442D393E" w:rsidR="00B11D38" w:rsidRPr="007F690A" w:rsidRDefault="00B11D38" w:rsidP="002A4E1F">
            <w:pPr>
              <w:pStyle w:val="TAC"/>
              <w:rPr>
                <w:ins w:id="305" w:author="Rolando Bettancourt Ortega" w:date="2023-11-21T16:12:00Z"/>
                <w:rFonts w:eastAsia="SimSun"/>
              </w:rPr>
            </w:pPr>
            <w:ins w:id="306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07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0A701947" w14:textId="7177B81F" w:rsidR="00B11D38" w:rsidRPr="007F690A" w:rsidRDefault="00B11D38" w:rsidP="002A4E1F">
            <w:pPr>
              <w:pStyle w:val="TAC"/>
              <w:rPr>
                <w:ins w:id="308" w:author="Rolando Bettancourt Ortega" w:date="2023-11-21T16:12:00Z"/>
                <w:rFonts w:eastAsia="SimSun"/>
              </w:rPr>
            </w:pPr>
            <w:ins w:id="309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10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09866634" w14:textId="0261EBC1" w:rsidR="00B11D38" w:rsidRPr="007F690A" w:rsidRDefault="00B11D38" w:rsidP="002A4E1F">
            <w:pPr>
              <w:pStyle w:val="TAC"/>
              <w:rPr>
                <w:ins w:id="311" w:author="Rolando Bettancourt Ortega" w:date="2023-11-21T16:12:00Z"/>
                <w:rFonts w:eastAsia="SimSun"/>
              </w:rPr>
            </w:pPr>
            <w:ins w:id="312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13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</w:tr>
      <w:tr w:rsidR="00B11D38" w:rsidRPr="002C59EA" w14:paraId="043577DD" w14:textId="77777777" w:rsidTr="002A4E1F">
        <w:trPr>
          <w:jc w:val="center"/>
          <w:ins w:id="314" w:author="Rolando Bettancourt Ortega" w:date="2023-11-21T16:12:00Z"/>
        </w:trPr>
        <w:tc>
          <w:tcPr>
            <w:tcW w:w="1434" w:type="pct"/>
            <w:vAlign w:val="center"/>
          </w:tcPr>
          <w:p w14:paraId="4A81FEE8" w14:textId="77777777" w:rsidR="00B11D38" w:rsidRPr="002C59EA" w:rsidRDefault="00B11D38" w:rsidP="002A4E1F">
            <w:pPr>
              <w:pStyle w:val="TAL"/>
              <w:rPr>
                <w:ins w:id="315" w:author="Rolando Bettancourt Ortega" w:date="2023-11-21T16:12:00Z"/>
                <w:rFonts w:eastAsia="SimSun"/>
              </w:rPr>
            </w:pPr>
            <w:ins w:id="316" w:author="Rolando Bettancourt Ortega" w:date="2023-11-21T16:12:00Z">
              <w:r w:rsidRPr="002C59EA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81CE085" w14:textId="77777777" w:rsidR="00B11D38" w:rsidRPr="002C59EA" w:rsidRDefault="00B11D38" w:rsidP="002A4E1F">
            <w:pPr>
              <w:pStyle w:val="TAC"/>
              <w:rPr>
                <w:ins w:id="31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6DE5125" w14:textId="0F014FC8" w:rsidR="00B11D38" w:rsidRPr="007F690A" w:rsidRDefault="00B11D38" w:rsidP="002A4E1F">
            <w:pPr>
              <w:pStyle w:val="TAC"/>
              <w:rPr>
                <w:ins w:id="318" w:author="Rolando Bettancourt Ortega" w:date="2023-11-21T16:12:00Z"/>
                <w:rFonts w:eastAsia="SimSun"/>
              </w:rPr>
            </w:pPr>
            <w:ins w:id="319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9DBB177" w14:textId="18BA4486" w:rsidR="00B11D38" w:rsidRPr="007F690A" w:rsidRDefault="00B11D38" w:rsidP="002A4E1F">
            <w:pPr>
              <w:pStyle w:val="TAC"/>
              <w:rPr>
                <w:ins w:id="320" w:author="Rolando Bettancourt Ortega" w:date="2023-11-21T16:12:00Z"/>
                <w:rFonts w:eastAsia="SimSun"/>
              </w:rPr>
            </w:pPr>
            <w:ins w:id="321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C33DE7A" w14:textId="19D35302" w:rsidR="00B11D38" w:rsidRPr="007F690A" w:rsidRDefault="00B11D38" w:rsidP="002A4E1F">
            <w:pPr>
              <w:pStyle w:val="TAC"/>
              <w:rPr>
                <w:ins w:id="322" w:author="Rolando Bettancourt Ortega" w:date="2023-11-21T16:12:00Z"/>
                <w:rFonts w:eastAsia="SimSun"/>
              </w:rPr>
            </w:pPr>
            <w:ins w:id="323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CEAA34C" w14:textId="5C34A863" w:rsidR="00B11D38" w:rsidRPr="007F690A" w:rsidRDefault="00B11D38" w:rsidP="002A4E1F">
            <w:pPr>
              <w:pStyle w:val="TAC"/>
              <w:rPr>
                <w:ins w:id="324" w:author="Rolando Bettancourt Ortega" w:date="2023-11-21T16:12:00Z"/>
                <w:rFonts w:eastAsia="SimSun"/>
              </w:rPr>
            </w:pPr>
            <w:ins w:id="325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20875E32" w14:textId="0D3DCC62" w:rsidR="00B11D38" w:rsidRPr="007F690A" w:rsidRDefault="00B11D38" w:rsidP="002A4E1F">
            <w:pPr>
              <w:pStyle w:val="TAC"/>
              <w:rPr>
                <w:ins w:id="326" w:author="Rolando Bettancourt Ortega" w:date="2023-11-21T16:12:00Z"/>
                <w:rFonts w:eastAsia="SimSun"/>
              </w:rPr>
            </w:pPr>
            <w:ins w:id="327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</w:tr>
      <w:tr w:rsidR="00B11D38" w:rsidRPr="002C59EA" w14:paraId="55973FA1" w14:textId="77777777" w:rsidTr="002A4E1F">
        <w:trPr>
          <w:jc w:val="center"/>
          <w:ins w:id="328" w:author="Rolando Bettancourt Ortega" w:date="2023-11-21T16:12:00Z"/>
        </w:trPr>
        <w:tc>
          <w:tcPr>
            <w:tcW w:w="1434" w:type="pct"/>
            <w:vAlign w:val="center"/>
          </w:tcPr>
          <w:p w14:paraId="124408A5" w14:textId="77777777" w:rsidR="00B11D38" w:rsidRPr="002C59EA" w:rsidRDefault="00B11D38" w:rsidP="002A4E1F">
            <w:pPr>
              <w:pStyle w:val="TAL"/>
              <w:rPr>
                <w:ins w:id="329" w:author="Rolando Bettancourt Ortega" w:date="2023-11-21T16:12:00Z"/>
                <w:rFonts w:eastAsia="SimSun"/>
              </w:rPr>
            </w:pPr>
            <w:ins w:id="330" w:author="Rolando Bettancourt Ortega" w:date="2023-11-21T16:12:00Z">
              <w:r w:rsidRPr="002C59EA">
                <w:rPr>
                  <w:rFonts w:eastAsia="SimSun"/>
                </w:rPr>
                <w:t xml:space="preserve">Number of DMRS </w:t>
              </w:r>
              <w:r w:rsidRPr="002C59EA"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570C4DA0" w14:textId="77777777" w:rsidR="00B11D38" w:rsidRPr="002C59EA" w:rsidRDefault="00B11D38" w:rsidP="002A4E1F">
            <w:pPr>
              <w:pStyle w:val="TAC"/>
              <w:rPr>
                <w:ins w:id="33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E0AC8FF" w14:textId="77777777" w:rsidR="00B11D38" w:rsidRPr="007F690A" w:rsidRDefault="00B11D38" w:rsidP="002A4E1F">
            <w:pPr>
              <w:pStyle w:val="TAC"/>
              <w:rPr>
                <w:ins w:id="33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ECD9842" w14:textId="77777777" w:rsidR="00B11D38" w:rsidRPr="007F690A" w:rsidRDefault="00B11D38" w:rsidP="002A4E1F">
            <w:pPr>
              <w:pStyle w:val="TAC"/>
              <w:rPr>
                <w:ins w:id="33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056E99A" w14:textId="77777777" w:rsidR="00B11D38" w:rsidRPr="007F690A" w:rsidRDefault="00B11D38" w:rsidP="002A4E1F">
            <w:pPr>
              <w:pStyle w:val="TAC"/>
              <w:rPr>
                <w:ins w:id="33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14C99AD" w14:textId="77777777" w:rsidR="00B11D38" w:rsidRPr="007F690A" w:rsidRDefault="00B11D38" w:rsidP="002A4E1F">
            <w:pPr>
              <w:pStyle w:val="TAC"/>
              <w:rPr>
                <w:ins w:id="335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2B06ECB" w14:textId="77777777" w:rsidR="00B11D38" w:rsidRPr="007F690A" w:rsidRDefault="00B11D38" w:rsidP="002A4E1F">
            <w:pPr>
              <w:pStyle w:val="TAC"/>
              <w:rPr>
                <w:ins w:id="336" w:author="Rolando Bettancourt Ortega" w:date="2023-11-21T16:12:00Z"/>
                <w:rFonts w:eastAsia="SimSun"/>
              </w:rPr>
            </w:pPr>
          </w:p>
        </w:tc>
      </w:tr>
      <w:tr w:rsidR="00B11D38" w:rsidRPr="002C59EA" w14:paraId="6478970B" w14:textId="77777777" w:rsidTr="002A4E1F">
        <w:trPr>
          <w:jc w:val="center"/>
          <w:ins w:id="337" w:author="Rolando Bettancourt Ortega" w:date="2023-11-21T16:12:00Z"/>
        </w:trPr>
        <w:tc>
          <w:tcPr>
            <w:tcW w:w="1434" w:type="pct"/>
            <w:vAlign w:val="center"/>
          </w:tcPr>
          <w:p w14:paraId="2670F42F" w14:textId="77777777" w:rsidR="00B11D38" w:rsidRPr="002C59EA" w:rsidRDefault="00B11D38" w:rsidP="002A4E1F">
            <w:pPr>
              <w:pStyle w:val="TAL"/>
              <w:rPr>
                <w:ins w:id="338" w:author="Rolando Bettancourt Ortega" w:date="2023-11-21T16:12:00Z"/>
                <w:rFonts w:eastAsia="SimSun"/>
              </w:rPr>
            </w:pPr>
            <w:ins w:id="339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65469BE" w14:textId="77777777" w:rsidR="00B11D38" w:rsidRPr="002C59EA" w:rsidRDefault="00B11D38" w:rsidP="002A4E1F">
            <w:pPr>
              <w:pStyle w:val="TAC"/>
              <w:rPr>
                <w:ins w:id="34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69807A" w14:textId="76E8B7D6" w:rsidR="00B11D38" w:rsidRPr="007F690A" w:rsidRDefault="00715BE1" w:rsidP="002A4E1F">
            <w:pPr>
              <w:pStyle w:val="TAC"/>
              <w:rPr>
                <w:ins w:id="341" w:author="Rolando Bettancourt Ortega" w:date="2023-11-21T16:12:00Z"/>
                <w:rFonts w:eastAsia="SimSun"/>
              </w:rPr>
            </w:pPr>
            <w:ins w:id="342" w:author="Rolando Bettancourt Ortega" w:date="2024-04-08T23:28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D72BC17" w14:textId="4EDF56EA" w:rsidR="00B11D38" w:rsidRPr="007F690A" w:rsidRDefault="00715BE1" w:rsidP="002A4E1F">
            <w:pPr>
              <w:pStyle w:val="TAC"/>
              <w:rPr>
                <w:ins w:id="343" w:author="Rolando Bettancourt Ortega" w:date="2023-11-21T16:12:00Z"/>
                <w:rFonts w:eastAsia="SimSun"/>
              </w:rPr>
            </w:pPr>
            <w:ins w:id="344" w:author="Rolando Bettancourt Ortega" w:date="2024-04-08T23:28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5A663E6" w14:textId="4FAA8DB0" w:rsidR="00B11D38" w:rsidRPr="00C914F7" w:rsidRDefault="00715BE1" w:rsidP="002A4E1F">
            <w:pPr>
              <w:pStyle w:val="TAC"/>
              <w:rPr>
                <w:ins w:id="345" w:author="Rolando Bettancourt Ortega" w:date="2023-11-21T16:12:00Z"/>
                <w:rFonts w:eastAsia="SimSun"/>
              </w:rPr>
            </w:pPr>
            <w:ins w:id="346" w:author="Rolando Bettancourt Ortega" w:date="2024-04-08T23:29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5B53221B" w14:textId="68D7761A" w:rsidR="00B11D38" w:rsidRPr="007F690A" w:rsidRDefault="00715BE1" w:rsidP="002A4E1F">
            <w:pPr>
              <w:pStyle w:val="TAC"/>
              <w:rPr>
                <w:ins w:id="347" w:author="Rolando Bettancourt Ortega" w:date="2023-11-21T16:12:00Z"/>
                <w:rFonts w:eastAsia="SimSun"/>
              </w:rPr>
            </w:pPr>
            <w:ins w:id="348" w:author="Rolando Bettancourt Ortega" w:date="2024-04-08T23:29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1F503E73" w14:textId="19810481" w:rsidR="00B11D38" w:rsidRPr="007F690A" w:rsidRDefault="00715BE1" w:rsidP="002A4E1F">
            <w:pPr>
              <w:pStyle w:val="TAC"/>
              <w:rPr>
                <w:ins w:id="349" w:author="Rolando Bettancourt Ortega" w:date="2023-11-21T16:12:00Z"/>
                <w:rFonts w:eastAsia="SimSun"/>
              </w:rPr>
            </w:pPr>
            <w:ins w:id="350" w:author="Rolando Bettancourt Ortega" w:date="2024-04-08T23:29:00Z">
              <w:r>
                <w:rPr>
                  <w:rFonts w:eastAsia="SimSun"/>
                </w:rPr>
                <w:t>6</w:t>
              </w:r>
            </w:ins>
          </w:p>
        </w:tc>
      </w:tr>
      <w:tr w:rsidR="00B11D38" w:rsidRPr="002C59EA" w14:paraId="0A147C5F" w14:textId="77777777" w:rsidTr="002A4E1F">
        <w:trPr>
          <w:jc w:val="center"/>
          <w:ins w:id="351" w:author="Rolando Bettancourt Ortega" w:date="2023-11-21T16:12:00Z"/>
        </w:trPr>
        <w:tc>
          <w:tcPr>
            <w:tcW w:w="1434" w:type="pct"/>
            <w:vAlign w:val="center"/>
          </w:tcPr>
          <w:p w14:paraId="014775F7" w14:textId="77777777" w:rsidR="00B11D38" w:rsidRPr="002C59EA" w:rsidRDefault="00B11D38" w:rsidP="002A4E1F">
            <w:pPr>
              <w:pStyle w:val="TAL"/>
              <w:rPr>
                <w:ins w:id="352" w:author="Rolando Bettancourt Ortega" w:date="2023-11-21T16:12:00Z"/>
                <w:rFonts w:eastAsia="SimSun"/>
              </w:rPr>
            </w:pPr>
            <w:ins w:id="353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>}</w:t>
              </w:r>
              <w:r>
                <w:rPr>
                  <w:rFonts w:eastAsia="SimSun"/>
                </w:rPr>
                <w:t xml:space="preserve"> </w:t>
              </w:r>
              <w:r w:rsidRPr="002C59EA">
                <w:rPr>
                  <w:rFonts w:eastAsia="SimSun"/>
                </w:rPr>
                <w:t xml:space="preserve">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2D852699" w14:textId="77777777" w:rsidR="00B11D38" w:rsidRPr="002C59EA" w:rsidRDefault="00B11D38" w:rsidP="002A4E1F">
            <w:pPr>
              <w:pStyle w:val="TAC"/>
              <w:rPr>
                <w:ins w:id="35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8269951" w14:textId="375C0C36" w:rsidR="00B11D38" w:rsidRPr="007F690A" w:rsidRDefault="00715BE1" w:rsidP="002A4E1F">
            <w:pPr>
              <w:pStyle w:val="TAC"/>
              <w:rPr>
                <w:ins w:id="355" w:author="Rolando Bettancourt Ortega" w:date="2023-11-21T16:12:00Z"/>
                <w:rFonts w:eastAsia="SimSun"/>
              </w:rPr>
            </w:pPr>
            <w:ins w:id="356" w:author="Rolando Bettancourt Ortega" w:date="2024-04-08T23:28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BD4A6AF" w14:textId="7C90DC36" w:rsidR="00B11D38" w:rsidRPr="007F690A" w:rsidRDefault="00715BE1" w:rsidP="002A4E1F">
            <w:pPr>
              <w:pStyle w:val="TAC"/>
              <w:rPr>
                <w:ins w:id="357" w:author="Rolando Bettancourt Ortega" w:date="2023-11-21T16:12:00Z"/>
                <w:rFonts w:eastAsia="SimSun"/>
              </w:rPr>
            </w:pPr>
            <w:ins w:id="358" w:author="Rolando Bettancourt Ortega" w:date="2024-04-08T23:29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80B592D" w14:textId="29B87ECD" w:rsidR="00B11D38" w:rsidRPr="007F690A" w:rsidRDefault="00715BE1" w:rsidP="002A4E1F">
            <w:pPr>
              <w:pStyle w:val="TAC"/>
              <w:rPr>
                <w:ins w:id="359" w:author="Rolando Bettancourt Ortega" w:date="2023-11-21T16:12:00Z"/>
                <w:rFonts w:eastAsia="SimSun"/>
              </w:rPr>
            </w:pPr>
            <w:ins w:id="360" w:author="Rolando Bettancourt Ortega" w:date="2024-04-08T23:29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668BF69" w14:textId="41A31205" w:rsidR="00B11D38" w:rsidRPr="007F690A" w:rsidRDefault="00715BE1" w:rsidP="002A4E1F">
            <w:pPr>
              <w:pStyle w:val="TAC"/>
              <w:rPr>
                <w:ins w:id="361" w:author="Rolando Bettancourt Ortega" w:date="2023-11-21T16:12:00Z"/>
                <w:rFonts w:eastAsia="SimSun"/>
              </w:rPr>
            </w:pPr>
            <w:ins w:id="362" w:author="Rolando Bettancourt Ortega" w:date="2024-04-08T23:29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7B83CB20" w14:textId="5153CF21" w:rsidR="00B11D38" w:rsidRPr="007F690A" w:rsidRDefault="00715BE1" w:rsidP="002A4E1F">
            <w:pPr>
              <w:pStyle w:val="TAC"/>
              <w:rPr>
                <w:ins w:id="363" w:author="Rolando Bettancourt Ortega" w:date="2023-11-21T16:12:00Z"/>
                <w:rFonts w:eastAsia="SimSun"/>
              </w:rPr>
            </w:pPr>
            <w:ins w:id="364" w:author="Rolando Bettancourt Ortega" w:date="2024-04-08T23:29:00Z">
              <w:r>
                <w:rPr>
                  <w:rFonts w:eastAsia="SimSun"/>
                </w:rPr>
                <w:t>12</w:t>
              </w:r>
            </w:ins>
          </w:p>
        </w:tc>
      </w:tr>
      <w:tr w:rsidR="00B11D38" w:rsidRPr="002C59EA" w14:paraId="35B0DC58" w14:textId="77777777" w:rsidTr="002A4E1F">
        <w:trPr>
          <w:jc w:val="center"/>
          <w:ins w:id="365" w:author="Rolando Bettancourt Ortega" w:date="2023-11-21T16:12:00Z"/>
        </w:trPr>
        <w:tc>
          <w:tcPr>
            <w:tcW w:w="1434" w:type="pct"/>
            <w:vAlign w:val="center"/>
          </w:tcPr>
          <w:p w14:paraId="4EF3F1A6" w14:textId="77777777" w:rsidR="00B11D38" w:rsidRPr="002C59EA" w:rsidRDefault="00B11D38" w:rsidP="002A4E1F">
            <w:pPr>
              <w:pStyle w:val="TAL"/>
              <w:rPr>
                <w:ins w:id="366" w:author="Rolando Bettancourt Ortega" w:date="2023-11-21T16:12:00Z"/>
                <w:rFonts w:eastAsia="SimSun"/>
              </w:rPr>
            </w:pPr>
            <w:ins w:id="367" w:author="Rolando Bettancourt Ortega" w:date="2023-11-21T16:12:00Z">
              <w:r w:rsidRPr="002C59EA">
                <w:rPr>
                  <w:rFonts w:eastAsia="SimSun"/>
                </w:rPr>
                <w:t>Overhead</w:t>
              </w:r>
              <w:r w:rsidRPr="002C59EA"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7F8A3C6D" w14:textId="77777777" w:rsidR="00B11D38" w:rsidRPr="002C59EA" w:rsidRDefault="00B11D38" w:rsidP="002A4E1F">
            <w:pPr>
              <w:pStyle w:val="TAC"/>
              <w:rPr>
                <w:ins w:id="368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53D1A9B" w14:textId="77777777" w:rsidR="00B11D38" w:rsidRPr="007F690A" w:rsidRDefault="00B11D38" w:rsidP="002A4E1F">
            <w:pPr>
              <w:pStyle w:val="TAC"/>
              <w:rPr>
                <w:ins w:id="369" w:author="Rolando Bettancourt Ortega" w:date="2023-11-21T16:12:00Z"/>
                <w:rFonts w:eastAsia="SimSun"/>
              </w:rPr>
            </w:pPr>
            <w:ins w:id="370" w:author="Rolando Bettancourt Ortega" w:date="2023-11-21T16:12:00Z"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443293A3" w14:textId="77777777" w:rsidR="00B11D38" w:rsidRPr="007F690A" w:rsidRDefault="00B11D38" w:rsidP="002A4E1F">
            <w:pPr>
              <w:pStyle w:val="TAC"/>
              <w:rPr>
                <w:ins w:id="371" w:author="Rolando Bettancourt Ortega" w:date="2023-11-21T16:12:00Z"/>
                <w:rFonts w:eastAsia="SimSun"/>
              </w:rPr>
            </w:pPr>
            <w:ins w:id="372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3569A45" w14:textId="77777777" w:rsidR="00B11D38" w:rsidRPr="007F690A" w:rsidRDefault="00B11D38" w:rsidP="002A4E1F">
            <w:pPr>
              <w:pStyle w:val="TAC"/>
              <w:rPr>
                <w:ins w:id="373" w:author="Rolando Bettancourt Ortega" w:date="2023-11-21T16:12:00Z"/>
                <w:rFonts w:eastAsia="SimSun"/>
              </w:rPr>
            </w:pPr>
            <w:ins w:id="374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C6942E7" w14:textId="77777777" w:rsidR="00B11D38" w:rsidRPr="007F690A" w:rsidRDefault="00B11D38" w:rsidP="002A4E1F">
            <w:pPr>
              <w:pStyle w:val="TAC"/>
              <w:rPr>
                <w:ins w:id="375" w:author="Rolando Bettancourt Ortega" w:date="2023-11-21T16:12:00Z"/>
                <w:rFonts w:eastAsia="SimSun"/>
              </w:rPr>
            </w:pPr>
            <w:ins w:id="376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3D3858BB" w14:textId="77777777" w:rsidR="00B11D38" w:rsidRPr="007F690A" w:rsidRDefault="00B11D38" w:rsidP="002A4E1F">
            <w:pPr>
              <w:pStyle w:val="TAC"/>
              <w:rPr>
                <w:ins w:id="377" w:author="Rolando Bettancourt Ortega" w:date="2023-11-21T16:12:00Z"/>
                <w:rFonts w:eastAsia="SimSun"/>
              </w:rPr>
            </w:pPr>
            <w:ins w:id="378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</w:tr>
      <w:tr w:rsidR="00B11D38" w:rsidRPr="002C59EA" w14:paraId="344A499E" w14:textId="77777777" w:rsidTr="002A4E1F">
        <w:trPr>
          <w:jc w:val="center"/>
          <w:ins w:id="379" w:author="Rolando Bettancourt Ortega" w:date="2023-11-21T16:12:00Z"/>
        </w:trPr>
        <w:tc>
          <w:tcPr>
            <w:tcW w:w="1434" w:type="pct"/>
            <w:vAlign w:val="center"/>
          </w:tcPr>
          <w:p w14:paraId="5D01F0B6" w14:textId="77777777" w:rsidR="00B11D38" w:rsidRPr="002C59EA" w:rsidRDefault="00B11D38" w:rsidP="002A4E1F">
            <w:pPr>
              <w:pStyle w:val="TAL"/>
              <w:rPr>
                <w:ins w:id="380" w:author="Rolando Bettancourt Ortega" w:date="2023-11-21T16:12:00Z"/>
                <w:rFonts w:eastAsia="SimSun"/>
              </w:rPr>
            </w:pPr>
            <w:ins w:id="381" w:author="Rolando Bettancourt Ortega" w:date="2023-11-21T16:12:00Z">
              <w:r w:rsidRPr="002C59EA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2E7C60AB" w14:textId="77777777" w:rsidR="00B11D38" w:rsidRPr="002C59EA" w:rsidRDefault="00B11D38" w:rsidP="002A4E1F">
            <w:pPr>
              <w:pStyle w:val="TAC"/>
              <w:rPr>
                <w:ins w:id="38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4953ED5" w14:textId="77777777" w:rsidR="00B11D38" w:rsidRPr="002C59EA" w:rsidRDefault="00B11D38" w:rsidP="002A4E1F">
            <w:pPr>
              <w:pStyle w:val="TAC"/>
              <w:rPr>
                <w:ins w:id="38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C9872DC" w14:textId="77777777" w:rsidR="00B11D38" w:rsidRPr="002C59EA" w:rsidRDefault="00B11D38" w:rsidP="002A4E1F">
            <w:pPr>
              <w:pStyle w:val="TAC"/>
              <w:rPr>
                <w:ins w:id="38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F7B109B" w14:textId="77777777" w:rsidR="00B11D38" w:rsidRPr="002C59EA" w:rsidRDefault="00B11D38" w:rsidP="002A4E1F">
            <w:pPr>
              <w:pStyle w:val="TAC"/>
              <w:rPr>
                <w:ins w:id="385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F38C401" w14:textId="77777777" w:rsidR="00B11D38" w:rsidRPr="002C59EA" w:rsidRDefault="00B11D38" w:rsidP="002A4E1F">
            <w:pPr>
              <w:pStyle w:val="TAC"/>
              <w:rPr>
                <w:ins w:id="386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FC42EF5" w14:textId="77777777" w:rsidR="00B11D38" w:rsidRPr="002C59EA" w:rsidRDefault="00B11D38" w:rsidP="002A4E1F">
            <w:pPr>
              <w:pStyle w:val="TAC"/>
              <w:rPr>
                <w:ins w:id="387" w:author="Rolando Bettancourt Ortega" w:date="2023-11-21T16:12:00Z"/>
                <w:rFonts w:eastAsia="SimSun"/>
              </w:rPr>
            </w:pPr>
          </w:p>
        </w:tc>
      </w:tr>
      <w:tr w:rsidR="00B11D38" w:rsidRPr="002C59EA" w14:paraId="4B0CC8CA" w14:textId="77777777" w:rsidTr="002A4E1F">
        <w:trPr>
          <w:jc w:val="center"/>
          <w:ins w:id="388" w:author="Rolando Bettancourt Ortega" w:date="2023-11-21T16:12:00Z"/>
        </w:trPr>
        <w:tc>
          <w:tcPr>
            <w:tcW w:w="1434" w:type="pct"/>
            <w:vAlign w:val="center"/>
          </w:tcPr>
          <w:p w14:paraId="20F6F95C" w14:textId="77777777" w:rsidR="00B11D38" w:rsidRPr="002C59EA" w:rsidRDefault="00B11D38" w:rsidP="002A4E1F">
            <w:pPr>
              <w:pStyle w:val="TAL"/>
              <w:rPr>
                <w:ins w:id="389" w:author="Rolando Bettancourt Ortega" w:date="2023-11-21T16:12:00Z"/>
                <w:rFonts w:eastAsia="SimSun"/>
              </w:rPr>
            </w:pPr>
            <w:ins w:id="390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DC8F26C" w14:textId="77777777" w:rsidR="00B11D38" w:rsidRPr="002C59EA" w:rsidRDefault="00B11D38" w:rsidP="002A4E1F">
            <w:pPr>
              <w:pStyle w:val="TAC"/>
              <w:rPr>
                <w:ins w:id="391" w:author="Rolando Bettancourt Ortega" w:date="2023-11-21T16:12:00Z"/>
                <w:rFonts w:eastAsia="SimSun"/>
              </w:rPr>
            </w:pPr>
            <w:ins w:id="392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08F552" w14:textId="77777777" w:rsidR="00B11D38" w:rsidRPr="007F690A" w:rsidRDefault="00B11D38" w:rsidP="002A4E1F">
            <w:pPr>
              <w:pStyle w:val="TAC"/>
              <w:rPr>
                <w:ins w:id="393" w:author="Rolando Bettancourt Ortega" w:date="2023-11-21T16:12:00Z"/>
                <w:rFonts w:eastAsia="SimSun"/>
              </w:rPr>
            </w:pPr>
            <w:ins w:id="394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FB82DB2" w14:textId="77777777" w:rsidR="00B11D38" w:rsidRPr="007F690A" w:rsidRDefault="00B11D38" w:rsidP="002A4E1F">
            <w:pPr>
              <w:pStyle w:val="TAC"/>
              <w:rPr>
                <w:ins w:id="395" w:author="Rolando Bettancourt Ortega" w:date="2023-11-21T16:12:00Z"/>
                <w:rFonts w:eastAsia="SimSun"/>
              </w:rPr>
            </w:pPr>
            <w:ins w:id="396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7BDD683" w14:textId="77777777" w:rsidR="00B11D38" w:rsidRPr="007F690A" w:rsidRDefault="00B11D38" w:rsidP="002A4E1F">
            <w:pPr>
              <w:pStyle w:val="TAC"/>
              <w:rPr>
                <w:ins w:id="397" w:author="Rolando Bettancourt Ortega" w:date="2023-11-21T16:12:00Z"/>
                <w:rFonts w:eastAsia="SimSun"/>
              </w:rPr>
            </w:pPr>
            <w:ins w:id="398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8DB390E" w14:textId="77777777" w:rsidR="00B11D38" w:rsidRPr="007F690A" w:rsidRDefault="00B11D38" w:rsidP="002A4E1F">
            <w:pPr>
              <w:pStyle w:val="TAC"/>
              <w:rPr>
                <w:ins w:id="399" w:author="Rolando Bettancourt Ortega" w:date="2023-11-21T16:12:00Z"/>
                <w:rFonts w:eastAsia="SimSun"/>
              </w:rPr>
            </w:pPr>
            <w:ins w:id="400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D28A347" w14:textId="77777777" w:rsidR="00B11D38" w:rsidRPr="007F690A" w:rsidRDefault="00B11D38" w:rsidP="002A4E1F">
            <w:pPr>
              <w:pStyle w:val="TAC"/>
              <w:rPr>
                <w:ins w:id="401" w:author="Rolando Bettancourt Ortega" w:date="2023-11-21T16:12:00Z"/>
                <w:rFonts w:eastAsia="SimSun"/>
              </w:rPr>
            </w:pPr>
            <w:ins w:id="402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64015D4A" w14:textId="77777777" w:rsidTr="002A4E1F">
        <w:trPr>
          <w:jc w:val="center"/>
          <w:ins w:id="403" w:author="Rolando Bettancourt Ortega" w:date="2023-11-21T16:12:00Z"/>
        </w:trPr>
        <w:tc>
          <w:tcPr>
            <w:tcW w:w="1434" w:type="pct"/>
            <w:vAlign w:val="center"/>
          </w:tcPr>
          <w:p w14:paraId="447FB9BC" w14:textId="77777777" w:rsidR="00B11D38" w:rsidRPr="002C59EA" w:rsidRDefault="00B11D38" w:rsidP="002A4E1F">
            <w:pPr>
              <w:pStyle w:val="TAL"/>
              <w:rPr>
                <w:ins w:id="404" w:author="Rolando Bettancourt Ortega" w:date="2023-11-21T16:12:00Z"/>
                <w:rFonts w:eastAsia="SimSun"/>
              </w:rPr>
            </w:pPr>
            <w:ins w:id="405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3053EA8" w14:textId="77777777" w:rsidR="00B11D38" w:rsidRPr="002C59EA" w:rsidRDefault="00B11D38" w:rsidP="002A4E1F">
            <w:pPr>
              <w:pStyle w:val="TAC"/>
              <w:rPr>
                <w:ins w:id="406" w:author="Rolando Bettancourt Ortega" w:date="2023-11-21T16:12:00Z"/>
                <w:rFonts w:eastAsia="SimSun"/>
              </w:rPr>
            </w:pPr>
            <w:ins w:id="407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B41994F" w14:textId="718ECB0D" w:rsidR="00B11D38" w:rsidRPr="007F690A" w:rsidRDefault="00F955B6" w:rsidP="002A4E1F">
            <w:pPr>
              <w:pStyle w:val="TAC"/>
              <w:rPr>
                <w:ins w:id="408" w:author="Rolando Bettancourt Ortega" w:date="2023-11-21T16:12:00Z"/>
                <w:rFonts w:eastAsia="SimSun"/>
              </w:rPr>
            </w:pPr>
            <w:ins w:id="409" w:author="Rolando Bettancourt Ortega" w:date="2023-11-21T16:28:00Z">
              <w:r>
                <w:rPr>
                  <w:rFonts w:eastAsia="SimSun"/>
                </w:rPr>
                <w:t>27144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EA3434B" w14:textId="49E447D9" w:rsidR="00B11D38" w:rsidRPr="007F690A" w:rsidRDefault="000C6637" w:rsidP="002A4E1F">
            <w:pPr>
              <w:pStyle w:val="TAC"/>
              <w:rPr>
                <w:ins w:id="410" w:author="Rolando Bettancourt Ortega" w:date="2023-11-21T16:12:00Z"/>
                <w:rFonts w:eastAsia="SimSun"/>
              </w:rPr>
            </w:pPr>
            <w:ins w:id="411" w:author="Rolando Bettancourt Ortega" w:date="2023-11-21T16:52:00Z">
              <w:r>
                <w:rPr>
                  <w:rFonts w:eastAsia="SimSun"/>
                </w:rPr>
                <w:t>40976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85954B0" w14:textId="32C88E5A" w:rsidR="00B11D38" w:rsidRPr="00C914F7" w:rsidRDefault="001D51ED" w:rsidP="002A4E1F">
            <w:pPr>
              <w:pStyle w:val="TAC"/>
              <w:rPr>
                <w:ins w:id="412" w:author="Rolando Bettancourt Ortega" w:date="2023-11-21T16:12:00Z"/>
                <w:rFonts w:eastAsia="SimSun"/>
              </w:rPr>
            </w:pPr>
            <w:ins w:id="413" w:author="Rolando Bettancourt Ortega" w:date="2023-11-21T17:13:00Z">
              <w:r>
                <w:rPr>
                  <w:rFonts w:eastAsia="SimSun"/>
                </w:rPr>
                <w:t>553</w:t>
              </w:r>
            </w:ins>
            <w:ins w:id="414" w:author="Rolando Bettancourt Ortega" w:date="2023-11-21T17:14:00Z">
              <w:r>
                <w:rPr>
                  <w:rFonts w:eastAsia="SimSun"/>
                </w:rPr>
                <w:t>04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6129F82" w14:textId="27C22588" w:rsidR="00B11D38" w:rsidRPr="007F690A" w:rsidRDefault="009C55A1" w:rsidP="002A4E1F">
            <w:pPr>
              <w:pStyle w:val="TAC"/>
              <w:rPr>
                <w:ins w:id="415" w:author="Rolando Bettancourt Ortega" w:date="2023-11-21T16:12:00Z"/>
                <w:rFonts w:eastAsia="SimSun"/>
              </w:rPr>
            </w:pPr>
            <w:ins w:id="416" w:author="Rolando Bettancourt Ortega" w:date="2023-11-21T17:21:00Z">
              <w:r>
                <w:rPr>
                  <w:rFonts w:eastAsia="SimSun"/>
                </w:rPr>
                <w:t>62504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37E0137" w14:textId="7518AB1F" w:rsidR="00B11D38" w:rsidRPr="007F690A" w:rsidRDefault="009C55A1" w:rsidP="002A4E1F">
            <w:pPr>
              <w:pStyle w:val="TAC"/>
              <w:rPr>
                <w:ins w:id="417" w:author="Rolando Bettancourt Ortega" w:date="2023-11-21T16:12:00Z"/>
                <w:rFonts w:eastAsia="SimSun"/>
              </w:rPr>
            </w:pPr>
            <w:ins w:id="418" w:author="Rolando Bettancourt Ortega" w:date="2023-11-21T17:25:00Z">
              <w:r>
                <w:rPr>
                  <w:rFonts w:eastAsia="SimSun"/>
                </w:rPr>
                <w:t>69672</w:t>
              </w:r>
            </w:ins>
          </w:p>
        </w:tc>
      </w:tr>
      <w:tr w:rsidR="00B11D38" w:rsidRPr="002C59EA" w14:paraId="06C40265" w14:textId="77777777" w:rsidTr="002A4E1F">
        <w:trPr>
          <w:jc w:val="center"/>
          <w:ins w:id="419" w:author="Rolando Bettancourt Ortega" w:date="2023-11-21T16:12:00Z"/>
        </w:trPr>
        <w:tc>
          <w:tcPr>
            <w:tcW w:w="1434" w:type="pct"/>
            <w:vAlign w:val="center"/>
          </w:tcPr>
          <w:p w14:paraId="2364D692" w14:textId="77777777" w:rsidR="00B11D38" w:rsidRPr="002C59EA" w:rsidRDefault="00B11D38" w:rsidP="002A4E1F">
            <w:pPr>
              <w:pStyle w:val="TAL"/>
              <w:rPr>
                <w:ins w:id="420" w:author="Rolando Bettancourt Ortega" w:date="2023-11-21T16:12:00Z"/>
                <w:rFonts w:eastAsia="SimSun"/>
              </w:rPr>
            </w:pPr>
            <w:ins w:id="421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E886E16" w14:textId="77777777" w:rsidR="00B11D38" w:rsidRPr="002C59EA" w:rsidRDefault="00B11D38" w:rsidP="002A4E1F">
            <w:pPr>
              <w:pStyle w:val="TAC"/>
              <w:rPr>
                <w:ins w:id="422" w:author="Rolando Bettancourt Ortega" w:date="2023-11-21T16:12:00Z"/>
                <w:rFonts w:eastAsia="SimSun"/>
              </w:rPr>
            </w:pPr>
            <w:ins w:id="423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2F43409" w14:textId="3B133041" w:rsidR="00B11D38" w:rsidRPr="007F690A" w:rsidRDefault="005A6694" w:rsidP="002A4E1F">
            <w:pPr>
              <w:pStyle w:val="TAC"/>
              <w:rPr>
                <w:ins w:id="424" w:author="Rolando Bettancourt Ortega" w:date="2023-11-21T16:12:00Z"/>
                <w:rFonts w:eastAsia="SimSun"/>
              </w:rPr>
            </w:pPr>
            <w:ins w:id="425" w:author="Rolando Bettancourt Ortega" w:date="2023-11-21T16:19:00Z">
              <w:r>
                <w:rPr>
                  <w:rFonts w:eastAsia="SimSun"/>
                </w:rPr>
                <w:t>83976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D7D0247" w14:textId="297DA17B" w:rsidR="00B11D38" w:rsidRPr="007F690A" w:rsidRDefault="00B707BE" w:rsidP="002A4E1F">
            <w:pPr>
              <w:pStyle w:val="TAC"/>
              <w:rPr>
                <w:ins w:id="426" w:author="Rolando Bettancourt Ortega" w:date="2023-11-21T16:12:00Z"/>
                <w:rFonts w:eastAsia="SimSun"/>
              </w:rPr>
            </w:pPr>
            <w:ins w:id="427" w:author="Rolando Bettancourt Ortega" w:date="2023-11-21T16:48:00Z">
              <w:r>
                <w:rPr>
                  <w:rFonts w:eastAsia="SimSun"/>
                </w:rPr>
                <w:t>129128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FCD42CC" w14:textId="1866B81D" w:rsidR="00B11D38" w:rsidRPr="007F690A" w:rsidRDefault="003543C6" w:rsidP="002A4E1F">
            <w:pPr>
              <w:pStyle w:val="TAC"/>
              <w:rPr>
                <w:ins w:id="428" w:author="Rolando Bettancourt Ortega" w:date="2023-11-21T16:12:00Z"/>
                <w:rFonts w:eastAsia="SimSun"/>
              </w:rPr>
            </w:pPr>
            <w:ins w:id="429" w:author="Rolando Bettancourt Ortega" w:date="2023-11-21T17:08:00Z">
              <w:r>
                <w:rPr>
                  <w:rFonts w:eastAsia="SimSun"/>
                </w:rPr>
                <w:t>172176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088772F" w14:textId="6FADB138" w:rsidR="00B11D38" w:rsidRPr="007F690A" w:rsidRDefault="009C55A1" w:rsidP="002A4E1F">
            <w:pPr>
              <w:pStyle w:val="TAC"/>
              <w:rPr>
                <w:ins w:id="430" w:author="Rolando Bettancourt Ortega" w:date="2023-11-21T16:12:00Z"/>
                <w:rFonts w:eastAsia="SimSun"/>
              </w:rPr>
            </w:pPr>
            <w:ins w:id="431" w:author="Rolando Bettancourt Ortega" w:date="2023-11-21T17:20:00Z">
              <w:r>
                <w:rPr>
                  <w:rFonts w:eastAsia="SimSun"/>
                </w:rPr>
                <w:t>196776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E510F47" w14:textId="485553B6" w:rsidR="00B11D38" w:rsidRPr="007F690A" w:rsidRDefault="009C55A1" w:rsidP="002A4E1F">
            <w:pPr>
              <w:pStyle w:val="TAC"/>
              <w:rPr>
                <w:ins w:id="432" w:author="Rolando Bettancourt Ortega" w:date="2023-11-21T16:12:00Z"/>
                <w:rFonts w:eastAsia="SimSun"/>
              </w:rPr>
            </w:pPr>
            <w:ins w:id="433" w:author="Rolando Bettancourt Ortega" w:date="2023-11-21T17:24:00Z">
              <w:r>
                <w:rPr>
                  <w:rFonts w:eastAsia="SimSun"/>
                </w:rPr>
                <w:t>217128</w:t>
              </w:r>
            </w:ins>
          </w:p>
        </w:tc>
      </w:tr>
      <w:tr w:rsidR="00B11D38" w:rsidRPr="00FB27FE" w14:paraId="56A08864" w14:textId="77777777" w:rsidTr="002A4E1F">
        <w:trPr>
          <w:jc w:val="center"/>
          <w:ins w:id="434" w:author="Rolando Bettancourt Ortega" w:date="2023-11-21T16:12:00Z"/>
        </w:trPr>
        <w:tc>
          <w:tcPr>
            <w:tcW w:w="1434" w:type="pct"/>
            <w:vAlign w:val="center"/>
          </w:tcPr>
          <w:p w14:paraId="289C89E0" w14:textId="77777777" w:rsidR="00B11D38" w:rsidRPr="002C59EA" w:rsidRDefault="00B11D38" w:rsidP="002A4E1F">
            <w:pPr>
              <w:pStyle w:val="TAL"/>
              <w:rPr>
                <w:ins w:id="435" w:author="Rolando Bettancourt Ortega" w:date="2023-11-21T16:12:00Z"/>
                <w:rFonts w:eastAsia="SimSun"/>
                <w:lang w:val="sv-FI"/>
              </w:rPr>
            </w:pPr>
            <w:ins w:id="436" w:author="Rolando Bettancourt Ortega" w:date="2023-11-21T16:12:00Z">
              <w:r w:rsidRPr="002C59EA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18621E29" w14:textId="77777777" w:rsidR="00B11D38" w:rsidRPr="002C59EA" w:rsidRDefault="00B11D38" w:rsidP="002A4E1F">
            <w:pPr>
              <w:pStyle w:val="TAC"/>
              <w:rPr>
                <w:ins w:id="437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72BBED3" w14:textId="77777777" w:rsidR="00B11D38" w:rsidRPr="00FB27FE" w:rsidRDefault="00B11D38" w:rsidP="002A4E1F">
            <w:pPr>
              <w:pStyle w:val="TAC"/>
              <w:rPr>
                <w:ins w:id="438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4445369" w14:textId="77777777" w:rsidR="00B11D38" w:rsidRPr="00FB27FE" w:rsidRDefault="00B11D38" w:rsidP="002A4E1F">
            <w:pPr>
              <w:pStyle w:val="TAC"/>
              <w:rPr>
                <w:ins w:id="439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C40A3CF" w14:textId="77777777" w:rsidR="00B11D38" w:rsidRPr="00FB27FE" w:rsidRDefault="00B11D38" w:rsidP="002A4E1F">
            <w:pPr>
              <w:pStyle w:val="TAC"/>
              <w:rPr>
                <w:ins w:id="440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6D90CAD" w14:textId="77777777" w:rsidR="00B11D38" w:rsidRPr="00FB27FE" w:rsidRDefault="00B11D38" w:rsidP="002A4E1F">
            <w:pPr>
              <w:pStyle w:val="TAC"/>
              <w:rPr>
                <w:ins w:id="441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FC7FF79" w14:textId="77777777" w:rsidR="00B11D38" w:rsidRPr="00FB27FE" w:rsidRDefault="00B11D38" w:rsidP="002A4E1F">
            <w:pPr>
              <w:pStyle w:val="TAC"/>
              <w:rPr>
                <w:ins w:id="442" w:author="Rolando Bettancourt Ortega" w:date="2023-11-21T16:12:00Z"/>
                <w:rFonts w:eastAsia="SimSun"/>
                <w:lang w:val="sv-FI"/>
              </w:rPr>
            </w:pPr>
          </w:p>
        </w:tc>
      </w:tr>
      <w:tr w:rsidR="00B11D38" w:rsidRPr="002C59EA" w14:paraId="63765D3E" w14:textId="77777777" w:rsidTr="002A4E1F">
        <w:trPr>
          <w:jc w:val="center"/>
          <w:ins w:id="443" w:author="Rolando Bettancourt Ortega" w:date="2023-11-21T16:12:00Z"/>
        </w:trPr>
        <w:tc>
          <w:tcPr>
            <w:tcW w:w="1434" w:type="pct"/>
            <w:vAlign w:val="center"/>
          </w:tcPr>
          <w:p w14:paraId="679D5073" w14:textId="77777777" w:rsidR="00B11D38" w:rsidRPr="002C59EA" w:rsidRDefault="00B11D38" w:rsidP="002A4E1F">
            <w:pPr>
              <w:pStyle w:val="TAL"/>
              <w:rPr>
                <w:ins w:id="444" w:author="Rolando Bettancourt Ortega" w:date="2023-11-21T16:12:00Z"/>
                <w:rFonts w:eastAsia="SimSun"/>
              </w:rPr>
            </w:pPr>
            <w:ins w:id="445" w:author="Rolando Bettancourt Ortega" w:date="2023-11-21T16:12:00Z">
              <w:r w:rsidRPr="002C59EA">
                <w:rPr>
                  <w:rFonts w:eastAsia="SimSun"/>
                  <w:lang w:val="sv-FI"/>
                </w:rPr>
                <w:t xml:space="preserve">  </w:t>
              </w:r>
              <w:r w:rsidRPr="002C59EA">
                <w:rPr>
                  <w:rFonts w:eastAsia="SimSun"/>
                </w:rPr>
                <w:t xml:space="preserve">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92429BD" w14:textId="77777777" w:rsidR="00B11D38" w:rsidRPr="002C59EA" w:rsidRDefault="00B11D38" w:rsidP="002A4E1F">
            <w:pPr>
              <w:pStyle w:val="TAC"/>
              <w:rPr>
                <w:ins w:id="446" w:author="Rolando Bettancourt Ortega" w:date="2023-11-21T16:12:00Z"/>
                <w:rFonts w:eastAsia="SimSun"/>
              </w:rPr>
            </w:pPr>
            <w:ins w:id="447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B6208F6" w14:textId="77777777" w:rsidR="00B11D38" w:rsidRPr="007F690A" w:rsidRDefault="00B11D38" w:rsidP="002A4E1F">
            <w:pPr>
              <w:pStyle w:val="TAC"/>
              <w:rPr>
                <w:ins w:id="448" w:author="Rolando Bettancourt Ortega" w:date="2023-11-21T16:12:00Z"/>
                <w:rFonts w:eastAsia="SimSun"/>
              </w:rPr>
            </w:pPr>
            <w:ins w:id="449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AFE7BEB" w14:textId="77777777" w:rsidR="00B11D38" w:rsidRPr="007F690A" w:rsidRDefault="00B11D38" w:rsidP="002A4E1F">
            <w:pPr>
              <w:pStyle w:val="TAC"/>
              <w:rPr>
                <w:ins w:id="450" w:author="Rolando Bettancourt Ortega" w:date="2023-11-21T16:12:00Z"/>
                <w:rFonts w:eastAsia="SimSun"/>
              </w:rPr>
            </w:pPr>
            <w:ins w:id="451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FE4A2D7" w14:textId="77777777" w:rsidR="00B11D38" w:rsidRPr="007F690A" w:rsidRDefault="00B11D38" w:rsidP="002A4E1F">
            <w:pPr>
              <w:pStyle w:val="TAC"/>
              <w:rPr>
                <w:ins w:id="452" w:author="Rolando Bettancourt Ortega" w:date="2023-11-21T16:12:00Z"/>
                <w:rFonts w:eastAsia="SimSun"/>
              </w:rPr>
            </w:pPr>
            <w:ins w:id="453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147DBFB" w14:textId="77777777" w:rsidR="00B11D38" w:rsidRPr="007F690A" w:rsidRDefault="00B11D38" w:rsidP="002A4E1F">
            <w:pPr>
              <w:pStyle w:val="TAC"/>
              <w:rPr>
                <w:ins w:id="454" w:author="Rolando Bettancourt Ortega" w:date="2023-11-21T16:12:00Z"/>
                <w:rFonts w:eastAsia="SimSun"/>
              </w:rPr>
            </w:pPr>
            <w:ins w:id="455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CCF3021" w14:textId="77777777" w:rsidR="00B11D38" w:rsidRPr="007F690A" w:rsidRDefault="00B11D38" w:rsidP="002A4E1F">
            <w:pPr>
              <w:pStyle w:val="TAC"/>
              <w:rPr>
                <w:ins w:id="456" w:author="Rolando Bettancourt Ortega" w:date="2023-11-21T16:12:00Z"/>
                <w:rFonts w:eastAsia="SimSun"/>
              </w:rPr>
            </w:pPr>
            <w:ins w:id="457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737D4B81" w14:textId="77777777" w:rsidTr="002A4E1F">
        <w:trPr>
          <w:jc w:val="center"/>
          <w:ins w:id="458" w:author="Rolando Bettancourt Ortega" w:date="2023-11-21T16:12:00Z"/>
        </w:trPr>
        <w:tc>
          <w:tcPr>
            <w:tcW w:w="1434" w:type="pct"/>
            <w:vAlign w:val="center"/>
          </w:tcPr>
          <w:p w14:paraId="4EE40C15" w14:textId="77777777" w:rsidR="00B11D38" w:rsidRPr="002C59EA" w:rsidRDefault="00B11D38" w:rsidP="002A4E1F">
            <w:pPr>
              <w:pStyle w:val="TAL"/>
              <w:rPr>
                <w:ins w:id="459" w:author="Rolando Bettancourt Ortega" w:date="2023-11-21T16:12:00Z"/>
                <w:rFonts w:eastAsia="SimSun"/>
              </w:rPr>
            </w:pPr>
            <w:ins w:id="460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DB06570" w14:textId="77777777" w:rsidR="00B11D38" w:rsidRPr="002C59EA" w:rsidRDefault="00B11D38" w:rsidP="002A4E1F">
            <w:pPr>
              <w:pStyle w:val="TAC"/>
              <w:rPr>
                <w:ins w:id="461" w:author="Rolando Bettancourt Ortega" w:date="2023-11-21T16:12:00Z"/>
                <w:rFonts w:eastAsia="SimSun"/>
              </w:rPr>
            </w:pPr>
            <w:ins w:id="462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3302B11" w14:textId="2BEFCD4B" w:rsidR="00B11D38" w:rsidRPr="007F690A" w:rsidRDefault="00F955B6" w:rsidP="002A4E1F">
            <w:pPr>
              <w:pStyle w:val="TAC"/>
              <w:rPr>
                <w:ins w:id="463" w:author="Rolando Bettancourt Ortega" w:date="2023-11-21T16:12:00Z"/>
                <w:rFonts w:eastAsia="SimSun"/>
              </w:rPr>
            </w:pPr>
            <w:ins w:id="464" w:author="Rolando Bettancourt Ortega" w:date="2023-11-21T16:28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9F0F98D" w14:textId="0403537D" w:rsidR="00B11D38" w:rsidRPr="007F690A" w:rsidRDefault="00B707BE" w:rsidP="002A4E1F">
            <w:pPr>
              <w:pStyle w:val="TAC"/>
              <w:rPr>
                <w:ins w:id="465" w:author="Rolando Bettancourt Ortega" w:date="2023-11-21T16:12:00Z"/>
                <w:rFonts w:eastAsia="SimSun"/>
              </w:rPr>
            </w:pPr>
            <w:ins w:id="466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6CA26FE9" w14:textId="2938AA09" w:rsidR="00B11D38" w:rsidRPr="00C914F7" w:rsidRDefault="00B707BE" w:rsidP="002A4E1F">
            <w:pPr>
              <w:pStyle w:val="TAC"/>
              <w:rPr>
                <w:ins w:id="467" w:author="Rolando Bettancourt Ortega" w:date="2023-11-21T16:12:00Z"/>
                <w:rFonts w:eastAsia="SimSun"/>
              </w:rPr>
            </w:pPr>
            <w:ins w:id="468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EAC27BF" w14:textId="7812EB3C" w:rsidR="00B11D38" w:rsidRPr="007F690A" w:rsidRDefault="00B707BE" w:rsidP="002A4E1F">
            <w:pPr>
              <w:pStyle w:val="TAC"/>
              <w:rPr>
                <w:ins w:id="469" w:author="Rolando Bettancourt Ortega" w:date="2023-11-21T16:12:00Z"/>
                <w:rFonts w:eastAsia="SimSun"/>
              </w:rPr>
            </w:pPr>
            <w:ins w:id="470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D7D85A8" w14:textId="5719630E" w:rsidR="00B11D38" w:rsidRPr="007F690A" w:rsidRDefault="00B707BE" w:rsidP="002A4E1F">
            <w:pPr>
              <w:pStyle w:val="TAC"/>
              <w:rPr>
                <w:ins w:id="471" w:author="Rolando Bettancourt Ortega" w:date="2023-11-21T16:12:00Z"/>
                <w:rFonts w:eastAsia="SimSun"/>
              </w:rPr>
            </w:pPr>
            <w:ins w:id="472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</w:tr>
      <w:tr w:rsidR="00B11D38" w:rsidRPr="002C59EA" w14:paraId="26BED32F" w14:textId="77777777" w:rsidTr="002A4E1F">
        <w:trPr>
          <w:jc w:val="center"/>
          <w:ins w:id="473" w:author="Rolando Bettancourt Ortega" w:date="2023-11-21T16:12:00Z"/>
        </w:trPr>
        <w:tc>
          <w:tcPr>
            <w:tcW w:w="1434" w:type="pct"/>
            <w:vAlign w:val="center"/>
          </w:tcPr>
          <w:p w14:paraId="28C68D06" w14:textId="77777777" w:rsidR="00B11D38" w:rsidRPr="002C59EA" w:rsidRDefault="00B11D38" w:rsidP="002A4E1F">
            <w:pPr>
              <w:pStyle w:val="TAL"/>
              <w:rPr>
                <w:ins w:id="474" w:author="Rolando Bettancourt Ortega" w:date="2023-11-21T16:12:00Z"/>
                <w:rFonts w:eastAsia="SimSun"/>
              </w:rPr>
            </w:pPr>
            <w:ins w:id="475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1CEE14" w14:textId="77777777" w:rsidR="00B11D38" w:rsidRPr="002C59EA" w:rsidRDefault="00B11D38" w:rsidP="002A4E1F">
            <w:pPr>
              <w:pStyle w:val="TAC"/>
              <w:rPr>
                <w:ins w:id="476" w:author="Rolando Bettancourt Ortega" w:date="2023-11-21T16:12:00Z"/>
                <w:rFonts w:eastAsia="SimSun"/>
              </w:rPr>
            </w:pPr>
            <w:ins w:id="477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4E6595F" w14:textId="77777777" w:rsidR="00B11D38" w:rsidRPr="007F690A" w:rsidRDefault="00B11D38" w:rsidP="002A4E1F">
            <w:pPr>
              <w:pStyle w:val="TAC"/>
              <w:rPr>
                <w:ins w:id="478" w:author="Rolando Bettancourt Ortega" w:date="2023-11-21T16:12:00Z"/>
                <w:rFonts w:eastAsia="SimSun"/>
              </w:rPr>
            </w:pPr>
            <w:ins w:id="479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3FF5EC3" w14:textId="77777777" w:rsidR="00B11D38" w:rsidRPr="007F690A" w:rsidRDefault="00B11D38" w:rsidP="002A4E1F">
            <w:pPr>
              <w:pStyle w:val="TAC"/>
              <w:rPr>
                <w:ins w:id="480" w:author="Rolando Bettancourt Ortega" w:date="2023-11-21T16:12:00Z"/>
                <w:rFonts w:eastAsia="SimSun"/>
              </w:rPr>
            </w:pPr>
            <w:ins w:id="481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6E34319" w14:textId="77777777" w:rsidR="00B11D38" w:rsidRPr="007F690A" w:rsidRDefault="00B11D38" w:rsidP="002A4E1F">
            <w:pPr>
              <w:pStyle w:val="TAC"/>
              <w:rPr>
                <w:ins w:id="482" w:author="Rolando Bettancourt Ortega" w:date="2023-11-21T16:12:00Z"/>
                <w:rFonts w:eastAsia="SimSun"/>
              </w:rPr>
            </w:pPr>
            <w:ins w:id="483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791CAE8" w14:textId="77777777" w:rsidR="00B11D38" w:rsidRPr="007F690A" w:rsidRDefault="00B11D38" w:rsidP="002A4E1F">
            <w:pPr>
              <w:pStyle w:val="TAC"/>
              <w:rPr>
                <w:ins w:id="484" w:author="Rolando Bettancourt Ortega" w:date="2023-11-21T16:12:00Z"/>
                <w:rFonts w:eastAsia="SimSun"/>
              </w:rPr>
            </w:pPr>
            <w:ins w:id="485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0F22024C" w14:textId="77777777" w:rsidR="00B11D38" w:rsidRPr="007F690A" w:rsidRDefault="00B11D38" w:rsidP="002A4E1F">
            <w:pPr>
              <w:pStyle w:val="TAC"/>
              <w:rPr>
                <w:ins w:id="486" w:author="Rolando Bettancourt Ortega" w:date="2023-11-21T16:12:00Z"/>
                <w:rFonts w:eastAsia="SimSun"/>
              </w:rPr>
            </w:pPr>
            <w:ins w:id="487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B11D38" w:rsidRPr="002C59EA" w14:paraId="327185A5" w14:textId="77777777" w:rsidTr="002A4E1F">
        <w:trPr>
          <w:jc w:val="center"/>
          <w:ins w:id="488" w:author="Rolando Bettancourt Ortega" w:date="2023-11-21T16:12:00Z"/>
        </w:trPr>
        <w:tc>
          <w:tcPr>
            <w:tcW w:w="1434" w:type="pct"/>
            <w:vAlign w:val="center"/>
          </w:tcPr>
          <w:p w14:paraId="01B8870C" w14:textId="77777777" w:rsidR="00B11D38" w:rsidRPr="002C59EA" w:rsidRDefault="00B11D38" w:rsidP="002A4E1F">
            <w:pPr>
              <w:pStyle w:val="TAL"/>
              <w:rPr>
                <w:ins w:id="489" w:author="Rolando Bettancourt Ortega" w:date="2023-11-21T16:12:00Z"/>
                <w:rFonts w:eastAsia="SimSun"/>
              </w:rPr>
            </w:pPr>
            <w:ins w:id="490" w:author="Rolando Bettancourt Ortega" w:date="2023-11-21T16:12:00Z">
              <w:r w:rsidRPr="002C59EA"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1F218A17" w14:textId="77777777" w:rsidR="00B11D38" w:rsidRPr="002C59EA" w:rsidRDefault="00B11D38" w:rsidP="002A4E1F">
            <w:pPr>
              <w:pStyle w:val="TAC"/>
              <w:rPr>
                <w:ins w:id="49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4BB46B5" w14:textId="77777777" w:rsidR="00B11D38" w:rsidRPr="007F690A" w:rsidRDefault="00B11D38" w:rsidP="002A4E1F">
            <w:pPr>
              <w:pStyle w:val="TAC"/>
              <w:rPr>
                <w:ins w:id="49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9480FD" w14:textId="77777777" w:rsidR="00B11D38" w:rsidRPr="007F690A" w:rsidRDefault="00B11D38" w:rsidP="002A4E1F">
            <w:pPr>
              <w:pStyle w:val="TAC"/>
              <w:rPr>
                <w:ins w:id="49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25780C" w14:textId="77777777" w:rsidR="00B11D38" w:rsidRPr="007F690A" w:rsidRDefault="00B11D38" w:rsidP="002A4E1F">
            <w:pPr>
              <w:pStyle w:val="TAC"/>
              <w:rPr>
                <w:ins w:id="49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B7B543A" w14:textId="77777777" w:rsidR="00B11D38" w:rsidRPr="007F690A" w:rsidRDefault="00B11D38" w:rsidP="002A4E1F">
            <w:pPr>
              <w:pStyle w:val="TAC"/>
              <w:rPr>
                <w:ins w:id="495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55B1641" w14:textId="77777777" w:rsidR="00B11D38" w:rsidRPr="007F690A" w:rsidRDefault="00B11D38" w:rsidP="002A4E1F">
            <w:pPr>
              <w:pStyle w:val="TAC"/>
              <w:rPr>
                <w:ins w:id="496" w:author="Rolando Bettancourt Ortega" w:date="2023-11-21T16:12:00Z"/>
                <w:rFonts w:eastAsia="SimSun"/>
              </w:rPr>
            </w:pPr>
          </w:p>
        </w:tc>
      </w:tr>
      <w:tr w:rsidR="00B11D38" w:rsidRPr="002C59EA" w14:paraId="6A563B09" w14:textId="77777777" w:rsidTr="002A4E1F">
        <w:trPr>
          <w:jc w:val="center"/>
          <w:ins w:id="497" w:author="Rolando Bettancourt Ortega" w:date="2023-11-21T16:12:00Z"/>
        </w:trPr>
        <w:tc>
          <w:tcPr>
            <w:tcW w:w="1434" w:type="pct"/>
            <w:vAlign w:val="center"/>
          </w:tcPr>
          <w:p w14:paraId="4820D01A" w14:textId="77777777" w:rsidR="00B11D38" w:rsidRPr="002C59EA" w:rsidRDefault="00B11D38" w:rsidP="002A4E1F">
            <w:pPr>
              <w:pStyle w:val="TAL"/>
              <w:rPr>
                <w:ins w:id="498" w:author="Rolando Bettancourt Ortega" w:date="2023-11-21T16:12:00Z"/>
                <w:rFonts w:eastAsia="SimSun"/>
              </w:rPr>
            </w:pPr>
            <w:ins w:id="499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DDC4206" w14:textId="77777777" w:rsidR="00B11D38" w:rsidRPr="002C59EA" w:rsidRDefault="00B11D38" w:rsidP="002A4E1F">
            <w:pPr>
              <w:pStyle w:val="TAC"/>
              <w:rPr>
                <w:ins w:id="500" w:author="Rolando Bettancourt Ortega" w:date="2023-11-21T16:12:00Z"/>
                <w:rFonts w:eastAsia="SimSun"/>
              </w:rPr>
            </w:pPr>
            <w:ins w:id="501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5DDAC14" w14:textId="77777777" w:rsidR="00B11D38" w:rsidRPr="007F690A" w:rsidRDefault="00B11D38" w:rsidP="002A4E1F">
            <w:pPr>
              <w:pStyle w:val="TAC"/>
              <w:rPr>
                <w:ins w:id="502" w:author="Rolando Bettancourt Ortega" w:date="2023-11-21T16:12:00Z"/>
                <w:rFonts w:eastAsia="SimSun"/>
              </w:rPr>
            </w:pPr>
            <w:ins w:id="503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41F7B8B" w14:textId="77777777" w:rsidR="00B11D38" w:rsidRPr="007F690A" w:rsidRDefault="00B11D38" w:rsidP="002A4E1F">
            <w:pPr>
              <w:pStyle w:val="TAC"/>
              <w:rPr>
                <w:ins w:id="504" w:author="Rolando Bettancourt Ortega" w:date="2023-11-21T16:12:00Z"/>
                <w:rFonts w:eastAsia="SimSun"/>
              </w:rPr>
            </w:pPr>
            <w:ins w:id="505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6D35C23" w14:textId="77777777" w:rsidR="00B11D38" w:rsidRPr="007F690A" w:rsidRDefault="00B11D38" w:rsidP="002A4E1F">
            <w:pPr>
              <w:pStyle w:val="TAC"/>
              <w:rPr>
                <w:ins w:id="506" w:author="Rolando Bettancourt Ortega" w:date="2023-11-21T16:12:00Z"/>
                <w:rFonts w:eastAsia="SimSun"/>
              </w:rPr>
            </w:pPr>
            <w:ins w:id="507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5827FFD" w14:textId="77777777" w:rsidR="00B11D38" w:rsidRPr="007F690A" w:rsidRDefault="00B11D38" w:rsidP="002A4E1F">
            <w:pPr>
              <w:pStyle w:val="TAC"/>
              <w:rPr>
                <w:ins w:id="508" w:author="Rolando Bettancourt Ortega" w:date="2023-11-21T16:12:00Z"/>
                <w:rFonts w:eastAsia="SimSun"/>
              </w:rPr>
            </w:pPr>
            <w:ins w:id="509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A74B525" w14:textId="77777777" w:rsidR="00B11D38" w:rsidRPr="007F690A" w:rsidRDefault="00B11D38" w:rsidP="002A4E1F">
            <w:pPr>
              <w:pStyle w:val="TAC"/>
              <w:rPr>
                <w:ins w:id="510" w:author="Rolando Bettancourt Ortega" w:date="2023-11-21T16:12:00Z"/>
                <w:rFonts w:eastAsia="SimSun"/>
              </w:rPr>
            </w:pPr>
            <w:ins w:id="511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5058A798" w14:textId="77777777" w:rsidTr="002A4E1F">
        <w:trPr>
          <w:jc w:val="center"/>
          <w:ins w:id="512" w:author="Rolando Bettancourt Ortega" w:date="2023-11-21T16:12:00Z"/>
        </w:trPr>
        <w:tc>
          <w:tcPr>
            <w:tcW w:w="1434" w:type="pct"/>
            <w:vAlign w:val="center"/>
          </w:tcPr>
          <w:p w14:paraId="0923A602" w14:textId="77777777" w:rsidR="00B11D38" w:rsidRPr="002C59EA" w:rsidRDefault="00B11D38" w:rsidP="002A4E1F">
            <w:pPr>
              <w:pStyle w:val="TAL"/>
              <w:rPr>
                <w:ins w:id="513" w:author="Rolando Bettancourt Ortega" w:date="2023-11-21T16:12:00Z"/>
                <w:rFonts w:eastAsia="SimSun"/>
              </w:rPr>
            </w:pPr>
            <w:ins w:id="514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7A4571F" w14:textId="77777777" w:rsidR="00B11D38" w:rsidRPr="002C59EA" w:rsidRDefault="00B11D38" w:rsidP="002A4E1F">
            <w:pPr>
              <w:pStyle w:val="TAC"/>
              <w:rPr>
                <w:ins w:id="515" w:author="Rolando Bettancourt Ortega" w:date="2023-11-21T16:12:00Z"/>
                <w:rFonts w:eastAsia="SimSun"/>
              </w:rPr>
            </w:pPr>
            <w:ins w:id="516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6AF032C" w14:textId="30786086" w:rsidR="00B11D38" w:rsidRPr="007F690A" w:rsidRDefault="005A6694" w:rsidP="002A4E1F">
            <w:pPr>
              <w:pStyle w:val="TAC"/>
              <w:rPr>
                <w:ins w:id="517" w:author="Rolando Bettancourt Ortega" w:date="2023-11-21T16:12:00Z"/>
                <w:rFonts w:eastAsia="SimSun"/>
              </w:rPr>
            </w:pPr>
            <w:ins w:id="518" w:author="Rolando Bettancourt Ortega" w:date="2023-11-21T16:22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731990B0" w14:textId="0B29EFF7" w:rsidR="00B11D38" w:rsidRPr="007F690A" w:rsidRDefault="000C6637" w:rsidP="002A4E1F">
            <w:pPr>
              <w:pStyle w:val="TAC"/>
              <w:rPr>
                <w:ins w:id="519" w:author="Rolando Bettancourt Ortega" w:date="2023-11-21T16:12:00Z"/>
                <w:rFonts w:eastAsia="SimSun"/>
              </w:rPr>
            </w:pPr>
            <w:ins w:id="520" w:author="Rolando Bettancourt Ortega" w:date="2023-11-21T16:52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36D0AABF" w14:textId="5DDBAA54" w:rsidR="00B11D38" w:rsidRPr="00C914F7" w:rsidRDefault="001D51ED" w:rsidP="002A4E1F">
            <w:pPr>
              <w:pStyle w:val="TAC"/>
              <w:rPr>
                <w:ins w:id="521" w:author="Rolando Bettancourt Ortega" w:date="2023-11-21T16:12:00Z"/>
                <w:rFonts w:eastAsia="SimSun"/>
              </w:rPr>
            </w:pPr>
            <w:ins w:id="522" w:author="Rolando Bettancourt Ortega" w:date="2023-11-21T17:14:00Z"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7E333022" w14:textId="71CDAB4A" w:rsidR="00B11D38" w:rsidRPr="007F690A" w:rsidRDefault="009C55A1" w:rsidP="002A4E1F">
            <w:pPr>
              <w:pStyle w:val="TAC"/>
              <w:rPr>
                <w:ins w:id="523" w:author="Rolando Bettancourt Ortega" w:date="2023-11-21T16:12:00Z"/>
                <w:rFonts w:eastAsia="SimSun"/>
              </w:rPr>
            </w:pPr>
            <w:ins w:id="524" w:author="Rolando Bettancourt Ortega" w:date="2023-11-21T17:21:00Z">
              <w:r>
                <w:rPr>
                  <w:rFonts w:eastAsia="SimSun"/>
                </w:rPr>
                <w:t>8</w:t>
              </w:r>
            </w:ins>
          </w:p>
        </w:tc>
        <w:tc>
          <w:tcPr>
            <w:tcW w:w="642" w:type="pct"/>
            <w:vAlign w:val="center"/>
          </w:tcPr>
          <w:p w14:paraId="0CCA84E3" w14:textId="6A6EDB78" w:rsidR="00B11D38" w:rsidRPr="007F690A" w:rsidRDefault="009C55A1" w:rsidP="002A4E1F">
            <w:pPr>
              <w:pStyle w:val="TAC"/>
              <w:rPr>
                <w:ins w:id="525" w:author="Rolando Bettancourt Ortega" w:date="2023-11-21T16:12:00Z"/>
                <w:rFonts w:eastAsia="SimSun"/>
              </w:rPr>
            </w:pPr>
            <w:ins w:id="526" w:author="Rolando Bettancourt Ortega" w:date="2023-11-21T17:24:00Z">
              <w:r>
                <w:rPr>
                  <w:rFonts w:eastAsia="SimSun"/>
                </w:rPr>
                <w:t>9</w:t>
              </w:r>
            </w:ins>
          </w:p>
        </w:tc>
      </w:tr>
      <w:tr w:rsidR="00B11D38" w:rsidRPr="002C59EA" w14:paraId="6E4EBB62" w14:textId="77777777" w:rsidTr="002A4E1F">
        <w:trPr>
          <w:jc w:val="center"/>
          <w:ins w:id="527" w:author="Rolando Bettancourt Ortega" w:date="2023-11-21T16:12:00Z"/>
        </w:trPr>
        <w:tc>
          <w:tcPr>
            <w:tcW w:w="1434" w:type="pct"/>
            <w:vAlign w:val="center"/>
          </w:tcPr>
          <w:p w14:paraId="742255B8" w14:textId="77777777" w:rsidR="00B11D38" w:rsidRPr="002C59EA" w:rsidRDefault="00B11D38" w:rsidP="002A4E1F">
            <w:pPr>
              <w:pStyle w:val="TAL"/>
              <w:rPr>
                <w:ins w:id="528" w:author="Rolando Bettancourt Ortega" w:date="2023-11-21T16:12:00Z"/>
                <w:rFonts w:eastAsia="SimSun"/>
              </w:rPr>
            </w:pPr>
            <w:ins w:id="529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3F7C70" w14:textId="77777777" w:rsidR="00B11D38" w:rsidRPr="002C59EA" w:rsidRDefault="00B11D38" w:rsidP="002A4E1F">
            <w:pPr>
              <w:pStyle w:val="TAC"/>
              <w:rPr>
                <w:ins w:id="530" w:author="Rolando Bettancourt Ortega" w:date="2023-11-21T16:12:00Z"/>
                <w:rFonts w:eastAsia="SimSun"/>
              </w:rPr>
            </w:pPr>
            <w:ins w:id="531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295B39E" w14:textId="5AC9F6EE" w:rsidR="00B11D38" w:rsidRPr="00C914F7" w:rsidRDefault="00B11D38" w:rsidP="002A4E1F">
            <w:pPr>
              <w:pStyle w:val="TAC"/>
              <w:rPr>
                <w:ins w:id="532" w:author="Rolando Bettancourt Ortega" w:date="2023-11-21T16:12:00Z"/>
                <w:rFonts w:eastAsia="SimSun"/>
              </w:rPr>
            </w:pPr>
            <w:ins w:id="533" w:author="Rolando Bettancourt Ortega" w:date="2023-11-21T16:12:00Z">
              <w:r>
                <w:rPr>
                  <w:rFonts w:eastAsia="SimSun"/>
                </w:rPr>
                <w:t>1</w:t>
              </w:r>
            </w:ins>
            <w:ins w:id="534" w:author="Rolando Bettancourt Ortega" w:date="2023-11-21T16:19:00Z">
              <w:r w:rsidR="005A6694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7418B9EB" w14:textId="522431D6" w:rsidR="00B11D38" w:rsidRPr="007F690A" w:rsidRDefault="00B11D38" w:rsidP="002A4E1F">
            <w:pPr>
              <w:pStyle w:val="TAC"/>
              <w:rPr>
                <w:ins w:id="535" w:author="Rolando Bettancourt Ortega" w:date="2023-11-21T16:12:00Z"/>
                <w:rFonts w:eastAsia="SimSun"/>
              </w:rPr>
            </w:pPr>
            <w:ins w:id="536" w:author="Rolando Bettancourt Ortega" w:date="2023-11-21T16:12:00Z">
              <w:r>
                <w:rPr>
                  <w:rFonts w:eastAsia="SimSun"/>
                </w:rPr>
                <w:t>1</w:t>
              </w:r>
            </w:ins>
            <w:ins w:id="537" w:author="Rolando Bettancourt Ortega" w:date="2023-11-21T16:49:00Z">
              <w:r w:rsidR="00B707BE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73A1606F" w14:textId="29D9700A" w:rsidR="00B11D38" w:rsidRPr="00C914F7" w:rsidRDefault="003543C6" w:rsidP="002A4E1F">
            <w:pPr>
              <w:pStyle w:val="TAC"/>
              <w:rPr>
                <w:ins w:id="538" w:author="Rolando Bettancourt Ortega" w:date="2023-11-21T16:12:00Z"/>
                <w:rFonts w:eastAsia="SimSun"/>
              </w:rPr>
            </w:pPr>
            <w:ins w:id="539" w:author="Rolando Bettancourt Ortega" w:date="2023-11-21T17:08:00Z">
              <w:r>
                <w:rPr>
                  <w:rFonts w:eastAsia="SimSun"/>
                </w:rPr>
                <w:t>21</w:t>
              </w:r>
            </w:ins>
          </w:p>
        </w:tc>
        <w:tc>
          <w:tcPr>
            <w:tcW w:w="643" w:type="pct"/>
            <w:vAlign w:val="center"/>
          </w:tcPr>
          <w:p w14:paraId="10FD6A1A" w14:textId="42CD9C59" w:rsidR="00B11D38" w:rsidRPr="007F690A" w:rsidRDefault="00E01AB7" w:rsidP="002A4E1F">
            <w:pPr>
              <w:pStyle w:val="TAC"/>
              <w:rPr>
                <w:ins w:id="540" w:author="Rolando Bettancourt Ortega" w:date="2023-11-21T16:12:00Z"/>
                <w:rFonts w:eastAsia="SimSun"/>
              </w:rPr>
            </w:pPr>
            <w:ins w:id="541" w:author="Rolando Bettancourt Ortega" w:date="2023-11-21T17:19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4DC30F3" w14:textId="221F3301" w:rsidR="00B11D38" w:rsidRPr="007F690A" w:rsidRDefault="009C55A1" w:rsidP="002A4E1F">
            <w:pPr>
              <w:pStyle w:val="TAC"/>
              <w:rPr>
                <w:ins w:id="542" w:author="Rolando Bettancourt Ortega" w:date="2023-11-21T16:12:00Z"/>
                <w:rFonts w:eastAsia="SimSun"/>
              </w:rPr>
            </w:pPr>
            <w:ins w:id="543" w:author="Rolando Bettancourt Ortega" w:date="2023-11-21T17:24:00Z">
              <w:r>
                <w:rPr>
                  <w:rFonts w:eastAsia="SimSun"/>
                </w:rPr>
                <w:t>26</w:t>
              </w:r>
            </w:ins>
          </w:p>
        </w:tc>
      </w:tr>
      <w:tr w:rsidR="00B11D38" w:rsidRPr="002C59EA" w14:paraId="2C392DD6" w14:textId="77777777" w:rsidTr="002A4E1F">
        <w:trPr>
          <w:jc w:val="center"/>
          <w:ins w:id="544" w:author="Rolando Bettancourt Ortega" w:date="2023-11-21T16:12:00Z"/>
        </w:trPr>
        <w:tc>
          <w:tcPr>
            <w:tcW w:w="1434" w:type="pct"/>
            <w:vAlign w:val="center"/>
          </w:tcPr>
          <w:p w14:paraId="5D778806" w14:textId="77777777" w:rsidR="00B11D38" w:rsidRPr="002C59EA" w:rsidRDefault="00B11D38" w:rsidP="002A4E1F">
            <w:pPr>
              <w:pStyle w:val="TAL"/>
              <w:rPr>
                <w:ins w:id="545" w:author="Rolando Bettancourt Ortega" w:date="2023-11-21T16:12:00Z"/>
                <w:rFonts w:eastAsia="SimSun"/>
              </w:rPr>
            </w:pPr>
            <w:ins w:id="546" w:author="Rolando Bettancourt Ortega" w:date="2023-11-21T16:12:00Z">
              <w:r w:rsidRPr="002C59EA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4DAA3DE6" w14:textId="77777777" w:rsidR="00B11D38" w:rsidRPr="002C59EA" w:rsidRDefault="00B11D38" w:rsidP="002A4E1F">
            <w:pPr>
              <w:pStyle w:val="TAC"/>
              <w:rPr>
                <w:ins w:id="54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71573BA" w14:textId="77777777" w:rsidR="00B11D38" w:rsidRPr="007F690A" w:rsidRDefault="00B11D38" w:rsidP="002A4E1F">
            <w:pPr>
              <w:pStyle w:val="TAC"/>
              <w:rPr>
                <w:ins w:id="548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D0571E0" w14:textId="77777777" w:rsidR="00B11D38" w:rsidRPr="007F690A" w:rsidRDefault="00B11D38" w:rsidP="002A4E1F">
            <w:pPr>
              <w:pStyle w:val="TAC"/>
              <w:rPr>
                <w:ins w:id="549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4EE66E8" w14:textId="77777777" w:rsidR="00B11D38" w:rsidRPr="007F690A" w:rsidRDefault="00B11D38" w:rsidP="002A4E1F">
            <w:pPr>
              <w:pStyle w:val="TAC"/>
              <w:rPr>
                <w:ins w:id="55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8EEA588" w14:textId="77777777" w:rsidR="00B11D38" w:rsidRPr="007F690A" w:rsidRDefault="00B11D38" w:rsidP="002A4E1F">
            <w:pPr>
              <w:pStyle w:val="TAC"/>
              <w:rPr>
                <w:ins w:id="551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650FE50" w14:textId="77777777" w:rsidR="00B11D38" w:rsidRPr="007F690A" w:rsidRDefault="00B11D38" w:rsidP="002A4E1F">
            <w:pPr>
              <w:pStyle w:val="TAC"/>
              <w:rPr>
                <w:ins w:id="552" w:author="Rolando Bettancourt Ortega" w:date="2023-11-21T16:12:00Z"/>
                <w:rFonts w:eastAsia="SimSun"/>
              </w:rPr>
            </w:pPr>
          </w:p>
        </w:tc>
      </w:tr>
      <w:tr w:rsidR="00B11D38" w:rsidRPr="002C59EA" w14:paraId="75AD97E1" w14:textId="77777777" w:rsidTr="002A4E1F">
        <w:trPr>
          <w:jc w:val="center"/>
          <w:ins w:id="553" w:author="Rolando Bettancourt Ortega" w:date="2023-11-21T16:12:00Z"/>
        </w:trPr>
        <w:tc>
          <w:tcPr>
            <w:tcW w:w="1434" w:type="pct"/>
            <w:vAlign w:val="center"/>
          </w:tcPr>
          <w:p w14:paraId="28A03E5D" w14:textId="77777777" w:rsidR="00B11D38" w:rsidRPr="002C59EA" w:rsidRDefault="00B11D38" w:rsidP="002A4E1F">
            <w:pPr>
              <w:pStyle w:val="TAL"/>
              <w:rPr>
                <w:ins w:id="554" w:author="Rolando Bettancourt Ortega" w:date="2023-11-21T16:12:00Z"/>
                <w:rFonts w:eastAsia="SimSun"/>
              </w:rPr>
            </w:pPr>
            <w:ins w:id="555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6854489" w14:textId="77777777" w:rsidR="00B11D38" w:rsidRPr="002C59EA" w:rsidRDefault="00B11D38" w:rsidP="002A4E1F">
            <w:pPr>
              <w:pStyle w:val="TAC"/>
              <w:rPr>
                <w:ins w:id="556" w:author="Rolando Bettancourt Ortega" w:date="2023-11-21T16:12:00Z"/>
                <w:rFonts w:eastAsia="SimSun"/>
              </w:rPr>
            </w:pPr>
            <w:ins w:id="557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A311EF" w14:textId="77777777" w:rsidR="00B11D38" w:rsidRPr="007F690A" w:rsidRDefault="00B11D38" w:rsidP="002A4E1F">
            <w:pPr>
              <w:pStyle w:val="TAC"/>
              <w:rPr>
                <w:ins w:id="558" w:author="Rolando Bettancourt Ortega" w:date="2023-11-21T16:12:00Z"/>
                <w:rFonts w:eastAsia="SimSun"/>
              </w:rPr>
            </w:pPr>
            <w:ins w:id="559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7F3F9AE" w14:textId="77777777" w:rsidR="00B11D38" w:rsidRPr="007F690A" w:rsidRDefault="00B11D38" w:rsidP="002A4E1F">
            <w:pPr>
              <w:pStyle w:val="TAC"/>
              <w:rPr>
                <w:ins w:id="560" w:author="Rolando Bettancourt Ortega" w:date="2023-11-21T16:12:00Z"/>
                <w:rFonts w:eastAsia="SimSun"/>
              </w:rPr>
            </w:pPr>
            <w:ins w:id="561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5BE6BB6" w14:textId="77777777" w:rsidR="00B11D38" w:rsidRPr="007F690A" w:rsidRDefault="00B11D38" w:rsidP="002A4E1F">
            <w:pPr>
              <w:pStyle w:val="TAC"/>
              <w:rPr>
                <w:ins w:id="562" w:author="Rolando Bettancourt Ortega" w:date="2023-11-21T16:12:00Z"/>
                <w:rFonts w:eastAsia="SimSun"/>
              </w:rPr>
            </w:pPr>
            <w:ins w:id="563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5372DB7" w14:textId="77777777" w:rsidR="00B11D38" w:rsidRPr="007F690A" w:rsidRDefault="00B11D38" w:rsidP="002A4E1F">
            <w:pPr>
              <w:pStyle w:val="TAC"/>
              <w:rPr>
                <w:ins w:id="564" w:author="Rolando Bettancourt Ortega" w:date="2023-11-21T16:12:00Z"/>
                <w:rFonts w:eastAsia="SimSun"/>
              </w:rPr>
            </w:pPr>
            <w:ins w:id="565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0E17E0D" w14:textId="77777777" w:rsidR="00B11D38" w:rsidRPr="007F690A" w:rsidRDefault="00B11D38" w:rsidP="002A4E1F">
            <w:pPr>
              <w:pStyle w:val="TAC"/>
              <w:rPr>
                <w:ins w:id="566" w:author="Rolando Bettancourt Ortega" w:date="2023-11-21T16:12:00Z"/>
                <w:rFonts w:eastAsia="SimSun"/>
              </w:rPr>
            </w:pPr>
            <w:ins w:id="567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04C5ECCB" w14:textId="77777777" w:rsidTr="002A4E1F">
        <w:trPr>
          <w:jc w:val="center"/>
          <w:ins w:id="568" w:author="Rolando Bettancourt Ortega" w:date="2023-11-21T16:12:00Z"/>
        </w:trPr>
        <w:tc>
          <w:tcPr>
            <w:tcW w:w="1434" w:type="pct"/>
            <w:vAlign w:val="center"/>
          </w:tcPr>
          <w:p w14:paraId="1FA886CE" w14:textId="77777777" w:rsidR="00B11D38" w:rsidRPr="002C59EA" w:rsidRDefault="00B11D38" w:rsidP="002A4E1F">
            <w:pPr>
              <w:pStyle w:val="TAL"/>
              <w:rPr>
                <w:ins w:id="569" w:author="Rolando Bettancourt Ortega" w:date="2023-11-21T16:12:00Z"/>
                <w:rFonts w:eastAsia="SimSun"/>
              </w:rPr>
            </w:pPr>
            <w:ins w:id="570" w:author="Rolando Bettancourt Ortega" w:date="2023-11-21T16:12:00Z">
              <w:r w:rsidRPr="002C59EA">
                <w:rPr>
                  <w:rFonts w:eastAsia="SimSun"/>
                </w:rPr>
                <w:t xml:space="preserve">  For Slots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1F484E40" w14:textId="77777777" w:rsidR="00B11D38" w:rsidRPr="002C59EA" w:rsidRDefault="00B11D38" w:rsidP="002A4E1F">
            <w:pPr>
              <w:pStyle w:val="TAC"/>
              <w:rPr>
                <w:ins w:id="571" w:author="Rolando Bettancourt Ortega" w:date="2023-11-21T16:12:00Z"/>
                <w:rFonts w:eastAsia="SimSun"/>
              </w:rPr>
            </w:pPr>
            <w:ins w:id="572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3EEB6AE" w14:textId="30B27875" w:rsidR="00B11D38" w:rsidRPr="007F690A" w:rsidRDefault="00B707BE" w:rsidP="002A4E1F">
            <w:pPr>
              <w:pStyle w:val="TAC"/>
              <w:rPr>
                <w:ins w:id="573" w:author="Rolando Bettancourt Ortega" w:date="2023-11-21T16:12:00Z"/>
                <w:rFonts w:eastAsia="SimSun"/>
              </w:rPr>
            </w:pPr>
            <w:ins w:id="574" w:author="Rolando Bettancourt Ortega" w:date="2023-11-21T16:42:00Z">
              <w:r>
                <w:rPr>
                  <w:rFonts w:eastAsia="SimSun"/>
                </w:rPr>
                <w:t>160272</w:t>
              </w:r>
            </w:ins>
          </w:p>
        </w:tc>
        <w:tc>
          <w:tcPr>
            <w:tcW w:w="643" w:type="pct"/>
            <w:vAlign w:val="center"/>
          </w:tcPr>
          <w:p w14:paraId="67E30B59" w14:textId="515D3D91" w:rsidR="00B11D38" w:rsidRPr="007F690A" w:rsidRDefault="000C6637" w:rsidP="002A4E1F">
            <w:pPr>
              <w:pStyle w:val="TAC"/>
              <w:rPr>
                <w:ins w:id="575" w:author="Rolando Bettancourt Ortega" w:date="2023-11-21T16:12:00Z"/>
                <w:rFonts w:eastAsia="SimSun"/>
              </w:rPr>
            </w:pPr>
            <w:ins w:id="576" w:author="Rolando Bettancourt Ortega" w:date="2023-11-21T16:55:00Z">
              <w:r>
                <w:rPr>
                  <w:rFonts w:eastAsia="SimSun"/>
                </w:rPr>
                <w:t>244944</w:t>
              </w:r>
            </w:ins>
          </w:p>
        </w:tc>
        <w:tc>
          <w:tcPr>
            <w:tcW w:w="643" w:type="pct"/>
            <w:vAlign w:val="center"/>
          </w:tcPr>
          <w:p w14:paraId="0C3742E1" w14:textId="4A1AAF55" w:rsidR="00B11D38" w:rsidRPr="007F690A" w:rsidRDefault="003543C6" w:rsidP="002A4E1F">
            <w:pPr>
              <w:pStyle w:val="TAC"/>
              <w:rPr>
                <w:ins w:id="577" w:author="Rolando Bettancourt Ortega" w:date="2023-11-21T16:12:00Z"/>
                <w:rFonts w:eastAsia="SimSun"/>
              </w:rPr>
            </w:pPr>
            <w:ins w:id="578" w:author="Rolando Bettancourt Ortega" w:date="2023-11-21T17:08:00Z">
              <w:r>
                <w:rPr>
                  <w:rFonts w:eastAsia="DengXian" w:cs="Arial"/>
                  <w:lang w:val="fr-FR"/>
                </w:rPr>
                <w:t>328104</w:t>
              </w:r>
            </w:ins>
          </w:p>
        </w:tc>
        <w:tc>
          <w:tcPr>
            <w:tcW w:w="643" w:type="pct"/>
            <w:vAlign w:val="center"/>
          </w:tcPr>
          <w:p w14:paraId="3F0D7AA5" w14:textId="3036011B" w:rsidR="00B11D38" w:rsidRPr="007F690A" w:rsidRDefault="009C55A1" w:rsidP="002A4E1F">
            <w:pPr>
              <w:pStyle w:val="TAC"/>
              <w:rPr>
                <w:ins w:id="579" w:author="Rolando Bettancourt Ortega" w:date="2023-11-21T16:12:00Z"/>
                <w:rFonts w:eastAsia="SimSun"/>
              </w:rPr>
            </w:pPr>
            <w:ins w:id="580" w:author="Rolando Bettancourt Ortega" w:date="2023-11-21T17:20:00Z">
              <w:r>
                <w:rPr>
                  <w:rFonts w:eastAsia="SimSun"/>
                </w:rPr>
                <w:t>370440</w:t>
              </w:r>
            </w:ins>
          </w:p>
        </w:tc>
        <w:tc>
          <w:tcPr>
            <w:tcW w:w="642" w:type="pct"/>
            <w:vAlign w:val="center"/>
          </w:tcPr>
          <w:p w14:paraId="0326DBAB" w14:textId="0265D256" w:rsidR="00B11D38" w:rsidRPr="007F690A" w:rsidRDefault="009C55A1" w:rsidP="002A4E1F">
            <w:pPr>
              <w:pStyle w:val="TAC"/>
              <w:rPr>
                <w:ins w:id="581" w:author="Rolando Bettancourt Ortega" w:date="2023-11-21T16:12:00Z"/>
                <w:rFonts w:eastAsia="SimSun"/>
              </w:rPr>
            </w:pPr>
            <w:ins w:id="582" w:author="Rolando Bettancourt Ortega" w:date="2023-11-21T17:24:00Z">
              <w:r>
                <w:rPr>
                  <w:rFonts w:eastAsia="DengXian" w:cs="Arial"/>
                  <w:lang w:val="fr-FR"/>
                </w:rPr>
                <w:t>412776</w:t>
              </w:r>
            </w:ins>
          </w:p>
        </w:tc>
      </w:tr>
      <w:tr w:rsidR="00B11D38" w:rsidRPr="002C59EA" w14:paraId="19D86A18" w14:textId="77777777" w:rsidTr="002A4E1F">
        <w:trPr>
          <w:jc w:val="center"/>
          <w:ins w:id="583" w:author="Rolando Bettancourt Ortega" w:date="2023-11-21T16:12:00Z"/>
        </w:trPr>
        <w:tc>
          <w:tcPr>
            <w:tcW w:w="1434" w:type="pct"/>
            <w:vAlign w:val="center"/>
          </w:tcPr>
          <w:p w14:paraId="3819C7AB" w14:textId="77777777" w:rsidR="00B11D38" w:rsidRPr="002C59EA" w:rsidRDefault="00B11D38" w:rsidP="002A4E1F">
            <w:pPr>
              <w:pStyle w:val="TAL"/>
              <w:rPr>
                <w:ins w:id="584" w:author="Rolando Bettancourt Ortega" w:date="2023-11-21T16:12:00Z"/>
                <w:rFonts w:eastAsia="SimSun"/>
              </w:rPr>
            </w:pPr>
            <w:ins w:id="585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00DC421" w14:textId="77777777" w:rsidR="00B11D38" w:rsidRPr="002C59EA" w:rsidRDefault="00B11D38" w:rsidP="002A4E1F">
            <w:pPr>
              <w:pStyle w:val="TAC"/>
              <w:rPr>
                <w:ins w:id="586" w:author="Rolando Bettancourt Ortega" w:date="2023-11-21T16:12:00Z"/>
                <w:rFonts w:eastAsia="SimSun"/>
              </w:rPr>
            </w:pPr>
            <w:ins w:id="587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B2A1675" w14:textId="6A223666" w:rsidR="00B11D38" w:rsidRPr="007F690A" w:rsidRDefault="005A6694" w:rsidP="002A4E1F">
            <w:pPr>
              <w:pStyle w:val="TAC"/>
              <w:rPr>
                <w:ins w:id="588" w:author="Rolando Bettancourt Ortega" w:date="2023-11-21T16:12:00Z"/>
                <w:rFonts w:eastAsia="SimSun"/>
              </w:rPr>
            </w:pPr>
            <w:ins w:id="589" w:author="Rolando Bettancourt Ortega" w:date="2023-11-21T16:23:00Z">
              <w:r>
                <w:rPr>
                  <w:rFonts w:eastAsia="SimSun"/>
                </w:rPr>
                <w:t>53424</w:t>
              </w:r>
            </w:ins>
          </w:p>
        </w:tc>
        <w:tc>
          <w:tcPr>
            <w:tcW w:w="643" w:type="pct"/>
            <w:vAlign w:val="center"/>
          </w:tcPr>
          <w:p w14:paraId="58AC52A1" w14:textId="3E0D683E" w:rsidR="00B11D38" w:rsidRPr="007F690A" w:rsidRDefault="000C6637" w:rsidP="002A4E1F">
            <w:pPr>
              <w:pStyle w:val="TAC"/>
              <w:rPr>
                <w:ins w:id="590" w:author="Rolando Bettancourt Ortega" w:date="2023-11-21T16:12:00Z"/>
                <w:rFonts w:eastAsia="SimSun"/>
              </w:rPr>
            </w:pPr>
            <w:ins w:id="591" w:author="Rolando Bettancourt Ortega" w:date="2023-11-21T16:52:00Z">
              <w:r>
                <w:rPr>
                  <w:rFonts w:eastAsia="SimSun"/>
                </w:rPr>
                <w:t>81648</w:t>
              </w:r>
            </w:ins>
          </w:p>
        </w:tc>
        <w:tc>
          <w:tcPr>
            <w:tcW w:w="643" w:type="pct"/>
            <w:vAlign w:val="center"/>
          </w:tcPr>
          <w:p w14:paraId="65EAD94E" w14:textId="286B0639" w:rsidR="00B11D38" w:rsidRPr="00C914F7" w:rsidRDefault="001D51ED" w:rsidP="002A4E1F">
            <w:pPr>
              <w:pStyle w:val="TAC"/>
              <w:rPr>
                <w:ins w:id="592" w:author="Rolando Bettancourt Ortega" w:date="2023-11-21T16:12:00Z"/>
                <w:rFonts w:eastAsia="SimSun"/>
              </w:rPr>
            </w:pPr>
            <w:ins w:id="593" w:author="Rolando Bettancourt Ortega" w:date="2023-11-21T17:14:00Z">
              <w:r>
                <w:rPr>
                  <w:rFonts w:eastAsia="SimSun"/>
                </w:rPr>
                <w:t>109368</w:t>
              </w:r>
            </w:ins>
          </w:p>
        </w:tc>
        <w:tc>
          <w:tcPr>
            <w:tcW w:w="643" w:type="pct"/>
            <w:vAlign w:val="center"/>
          </w:tcPr>
          <w:p w14:paraId="7D9F77F9" w14:textId="1A77E9D8" w:rsidR="00B11D38" w:rsidRPr="007F690A" w:rsidRDefault="009C55A1" w:rsidP="002A4E1F">
            <w:pPr>
              <w:pStyle w:val="TAC"/>
              <w:rPr>
                <w:ins w:id="594" w:author="Rolando Bettancourt Ortega" w:date="2023-11-21T16:12:00Z"/>
                <w:rFonts w:eastAsia="SimSun"/>
              </w:rPr>
            </w:pPr>
            <w:ins w:id="595" w:author="Rolando Bettancourt Ortega" w:date="2023-11-21T17:21:00Z">
              <w:r>
                <w:rPr>
                  <w:rFonts w:eastAsia="SimSun"/>
                </w:rPr>
                <w:t>123480</w:t>
              </w:r>
            </w:ins>
          </w:p>
        </w:tc>
        <w:tc>
          <w:tcPr>
            <w:tcW w:w="642" w:type="pct"/>
            <w:vAlign w:val="center"/>
          </w:tcPr>
          <w:p w14:paraId="69CA8836" w14:textId="6418B016" w:rsidR="00B11D38" w:rsidRPr="007F690A" w:rsidRDefault="0096357D" w:rsidP="002A4E1F">
            <w:pPr>
              <w:pStyle w:val="TAC"/>
              <w:rPr>
                <w:ins w:id="596" w:author="Rolando Bettancourt Ortega" w:date="2023-11-21T16:12:00Z"/>
                <w:rFonts w:eastAsia="SimSun"/>
              </w:rPr>
            </w:pPr>
            <w:ins w:id="597" w:author="Rolando Bettancourt Ortega" w:date="2023-11-21T17:37:00Z">
              <w:r>
                <w:rPr>
                  <w:rFonts w:eastAsia="SimSun"/>
                </w:rPr>
                <w:t>137592</w:t>
              </w:r>
            </w:ins>
          </w:p>
        </w:tc>
      </w:tr>
      <w:tr w:rsidR="00B11D38" w:rsidRPr="002C59EA" w14:paraId="14563474" w14:textId="77777777" w:rsidTr="002A4E1F">
        <w:trPr>
          <w:jc w:val="center"/>
          <w:ins w:id="598" w:author="Rolando Bettancourt Ortega" w:date="2023-11-21T16:12:00Z"/>
        </w:trPr>
        <w:tc>
          <w:tcPr>
            <w:tcW w:w="1434" w:type="pct"/>
            <w:vAlign w:val="center"/>
          </w:tcPr>
          <w:p w14:paraId="1E6AD278" w14:textId="77777777" w:rsidR="00B11D38" w:rsidRPr="002C59EA" w:rsidRDefault="00B11D38" w:rsidP="002A4E1F">
            <w:pPr>
              <w:pStyle w:val="TAL"/>
              <w:rPr>
                <w:ins w:id="599" w:author="Rolando Bettancourt Ortega" w:date="2023-11-21T16:12:00Z"/>
                <w:rFonts w:eastAsia="SimSun"/>
              </w:rPr>
            </w:pPr>
            <w:ins w:id="600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0318FE78" w14:textId="77777777" w:rsidR="00B11D38" w:rsidRPr="002C59EA" w:rsidRDefault="00B11D38" w:rsidP="002A4E1F">
            <w:pPr>
              <w:pStyle w:val="TAC"/>
              <w:rPr>
                <w:ins w:id="601" w:author="Rolando Bettancourt Ortega" w:date="2023-11-21T16:12:00Z"/>
                <w:rFonts w:eastAsia="SimSun"/>
              </w:rPr>
            </w:pPr>
            <w:ins w:id="602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0E6EFE6" w14:textId="7D5ED583" w:rsidR="00B11D38" w:rsidRPr="007F690A" w:rsidRDefault="005A6694" w:rsidP="002A4E1F">
            <w:pPr>
              <w:pStyle w:val="TAC"/>
              <w:rPr>
                <w:ins w:id="603" w:author="Rolando Bettancourt Ortega" w:date="2023-11-21T16:12:00Z"/>
                <w:rFonts w:eastAsia="SimSun"/>
              </w:rPr>
            </w:pPr>
            <w:ins w:id="604" w:author="Rolando Bettancourt Ortega" w:date="2023-11-21T16:21:00Z">
              <w:r w:rsidRPr="005A6694">
                <w:rPr>
                  <w:rFonts w:eastAsia="DengXian" w:cs="Arial"/>
                  <w:lang w:val="fr-FR"/>
                </w:rPr>
                <w:t>167904</w:t>
              </w:r>
            </w:ins>
          </w:p>
        </w:tc>
        <w:tc>
          <w:tcPr>
            <w:tcW w:w="643" w:type="pct"/>
            <w:vAlign w:val="center"/>
          </w:tcPr>
          <w:p w14:paraId="668E2E22" w14:textId="15FA7EF0" w:rsidR="00B11D38" w:rsidRPr="007F690A" w:rsidRDefault="00B707BE" w:rsidP="002A4E1F">
            <w:pPr>
              <w:pStyle w:val="TAC"/>
              <w:rPr>
                <w:ins w:id="605" w:author="Rolando Bettancourt Ortega" w:date="2023-11-21T16:12:00Z"/>
                <w:rFonts w:eastAsia="SimSun"/>
              </w:rPr>
            </w:pPr>
            <w:ins w:id="606" w:author="Rolando Bettancourt Ortega" w:date="2023-11-21T16:49:00Z">
              <w:r>
                <w:rPr>
                  <w:rFonts w:eastAsia="SimSun"/>
                </w:rPr>
                <w:t>256608</w:t>
              </w:r>
            </w:ins>
          </w:p>
        </w:tc>
        <w:tc>
          <w:tcPr>
            <w:tcW w:w="643" w:type="pct"/>
            <w:vAlign w:val="center"/>
          </w:tcPr>
          <w:p w14:paraId="778CCE8D" w14:textId="112A94B8" w:rsidR="00B11D38" w:rsidRPr="007F690A" w:rsidRDefault="000C6637" w:rsidP="002A4E1F">
            <w:pPr>
              <w:pStyle w:val="TAC"/>
              <w:rPr>
                <w:ins w:id="607" w:author="Rolando Bettancourt Ortega" w:date="2023-11-21T16:12:00Z"/>
                <w:rFonts w:eastAsia="SimSun"/>
              </w:rPr>
            </w:pPr>
            <w:ins w:id="608" w:author="Rolando Bettancourt Ortega" w:date="2023-11-21T17:07:00Z">
              <w:r>
                <w:rPr>
                  <w:rFonts w:eastAsia="SimSun"/>
                </w:rPr>
                <w:t>343</w:t>
              </w:r>
              <w:r w:rsidR="003543C6">
                <w:rPr>
                  <w:rFonts w:eastAsia="SimSun"/>
                </w:rPr>
                <w:t>728</w:t>
              </w:r>
            </w:ins>
          </w:p>
        </w:tc>
        <w:tc>
          <w:tcPr>
            <w:tcW w:w="643" w:type="pct"/>
            <w:vAlign w:val="center"/>
          </w:tcPr>
          <w:p w14:paraId="6FDCEF41" w14:textId="6A5FB3E1" w:rsidR="00B11D38" w:rsidRPr="007F690A" w:rsidRDefault="009C55A1" w:rsidP="002A4E1F">
            <w:pPr>
              <w:pStyle w:val="TAC"/>
              <w:rPr>
                <w:ins w:id="609" w:author="Rolando Bettancourt Ortega" w:date="2023-11-21T16:12:00Z"/>
                <w:rFonts w:eastAsia="SimSun"/>
              </w:rPr>
            </w:pPr>
            <w:ins w:id="610" w:author="Rolando Bettancourt Ortega" w:date="2023-11-21T17:21:00Z">
              <w:r w:rsidRPr="009C55A1">
                <w:rPr>
                  <w:rFonts w:eastAsia="SimSun"/>
                </w:rPr>
                <w:t>388080</w:t>
              </w:r>
            </w:ins>
          </w:p>
        </w:tc>
        <w:tc>
          <w:tcPr>
            <w:tcW w:w="642" w:type="pct"/>
            <w:vAlign w:val="center"/>
          </w:tcPr>
          <w:p w14:paraId="09D3905F" w14:textId="50ACBDC1" w:rsidR="00B11D38" w:rsidRPr="007F690A" w:rsidRDefault="009C55A1" w:rsidP="002A4E1F">
            <w:pPr>
              <w:pStyle w:val="TAC"/>
              <w:rPr>
                <w:ins w:id="611" w:author="Rolando Bettancourt Ortega" w:date="2023-11-21T16:12:00Z"/>
                <w:rFonts w:eastAsia="SimSun"/>
              </w:rPr>
            </w:pPr>
            <w:ins w:id="612" w:author="Rolando Bettancourt Ortega" w:date="2023-11-21T17:23:00Z">
              <w:r>
                <w:rPr>
                  <w:rFonts w:eastAsia="SimSun"/>
                </w:rPr>
                <w:t>432</w:t>
              </w:r>
            </w:ins>
            <w:ins w:id="613" w:author="Rolando Bettancourt Ortega" w:date="2023-11-21T17:24:00Z">
              <w:r>
                <w:rPr>
                  <w:rFonts w:eastAsia="SimSun"/>
                </w:rPr>
                <w:t>432</w:t>
              </w:r>
            </w:ins>
          </w:p>
        </w:tc>
      </w:tr>
      <w:tr w:rsidR="00B11D38" w:rsidRPr="002C59EA" w14:paraId="38593DAC" w14:textId="77777777" w:rsidTr="002A4E1F">
        <w:trPr>
          <w:trHeight w:val="70"/>
          <w:jc w:val="center"/>
          <w:ins w:id="614" w:author="Rolando Bettancourt Ortega" w:date="2023-11-21T16:12:00Z"/>
        </w:trPr>
        <w:tc>
          <w:tcPr>
            <w:tcW w:w="1434" w:type="pct"/>
            <w:vAlign w:val="center"/>
          </w:tcPr>
          <w:p w14:paraId="4A26F27F" w14:textId="77777777" w:rsidR="00B11D38" w:rsidRPr="002C59EA" w:rsidRDefault="00B11D38" w:rsidP="002A4E1F">
            <w:pPr>
              <w:pStyle w:val="TAL"/>
              <w:rPr>
                <w:ins w:id="615" w:author="Rolando Bettancourt Ortega" w:date="2023-11-21T16:12:00Z"/>
                <w:rFonts w:eastAsia="SimSun"/>
              </w:rPr>
            </w:pPr>
            <w:ins w:id="616" w:author="Rolando Bettancourt Ortega" w:date="2023-11-21T16:12:00Z">
              <w:r w:rsidRPr="002C59EA"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5331E05B" w14:textId="77777777" w:rsidR="00B11D38" w:rsidRPr="002C59EA" w:rsidRDefault="00B11D38" w:rsidP="002A4E1F">
            <w:pPr>
              <w:pStyle w:val="TAC"/>
              <w:rPr>
                <w:ins w:id="617" w:author="Rolando Bettancourt Ortega" w:date="2023-11-21T16:12:00Z"/>
                <w:rFonts w:eastAsia="SimSun"/>
              </w:rPr>
            </w:pPr>
            <w:ins w:id="618" w:author="Rolando Bettancourt Ortega" w:date="2023-11-21T16:12:00Z">
              <w:r w:rsidRPr="002C59EA">
                <w:rPr>
                  <w:rFonts w:eastAsia="SimSun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3B78E451" w14:textId="40395B8F" w:rsidR="00B11D38" w:rsidRPr="007F690A" w:rsidRDefault="00C00CE5" w:rsidP="002A4E1F">
            <w:pPr>
              <w:pStyle w:val="TAC"/>
              <w:rPr>
                <w:ins w:id="619" w:author="Rolando Bettancourt Ortega" w:date="2023-11-21T16:12:00Z"/>
                <w:rFonts w:eastAsia="SimSun"/>
              </w:rPr>
            </w:pPr>
            <w:ins w:id="620" w:author="Rolando Bettancourt Ortega" w:date="2023-11-23T14:33:00Z">
              <w:r>
                <w:rPr>
                  <w:rFonts w:eastAsia="SimSun"/>
                </w:rPr>
                <w:t>118.796</w:t>
              </w:r>
            </w:ins>
          </w:p>
        </w:tc>
        <w:tc>
          <w:tcPr>
            <w:tcW w:w="643" w:type="pct"/>
            <w:vAlign w:val="center"/>
          </w:tcPr>
          <w:p w14:paraId="27DBC86D" w14:textId="49BF6C74" w:rsidR="00B11D38" w:rsidRPr="007F690A" w:rsidRDefault="00C00CE5" w:rsidP="002A4E1F">
            <w:pPr>
              <w:pStyle w:val="TAC"/>
              <w:rPr>
                <w:ins w:id="621" w:author="Rolando Bettancourt Ortega" w:date="2023-11-21T16:12:00Z"/>
                <w:rFonts w:eastAsia="SimSun"/>
              </w:rPr>
            </w:pPr>
            <w:ins w:id="622" w:author="Rolando Bettancourt Ortega" w:date="2023-11-23T14:33:00Z">
              <w:r>
                <w:rPr>
                  <w:rFonts w:eastAsia="SimSun"/>
                </w:rPr>
                <w:t>182.518</w:t>
              </w:r>
            </w:ins>
          </w:p>
        </w:tc>
        <w:tc>
          <w:tcPr>
            <w:tcW w:w="643" w:type="pct"/>
            <w:vAlign w:val="center"/>
          </w:tcPr>
          <w:p w14:paraId="35A4BEA3" w14:textId="3C9A8B31" w:rsidR="00B11D38" w:rsidRPr="00F411DF" w:rsidRDefault="00C00CE5" w:rsidP="002A4E1F">
            <w:pPr>
              <w:pStyle w:val="TAC"/>
              <w:rPr>
                <w:ins w:id="623" w:author="Rolando Bettancourt Ortega" w:date="2023-11-21T16:12:00Z"/>
                <w:rFonts w:eastAsia="SimSun"/>
              </w:rPr>
            </w:pPr>
            <w:ins w:id="624" w:author="Rolando Bettancourt Ortega" w:date="2023-11-23T14:34:00Z">
              <w:r>
                <w:rPr>
                  <w:rFonts w:eastAsia="SimSun"/>
                </w:rPr>
                <w:t>243.498</w:t>
              </w:r>
            </w:ins>
          </w:p>
        </w:tc>
        <w:tc>
          <w:tcPr>
            <w:tcW w:w="643" w:type="pct"/>
            <w:vAlign w:val="center"/>
          </w:tcPr>
          <w:p w14:paraId="0C32402B" w14:textId="7A722CCF" w:rsidR="00B11D38" w:rsidRPr="007F690A" w:rsidRDefault="00C00CE5" w:rsidP="002A4E1F">
            <w:pPr>
              <w:pStyle w:val="TAC"/>
              <w:rPr>
                <w:ins w:id="625" w:author="Rolando Bettancourt Ortega" w:date="2023-11-21T16:12:00Z"/>
                <w:rFonts w:eastAsia="SimSun"/>
              </w:rPr>
            </w:pPr>
            <w:ins w:id="626" w:author="Rolando Bettancourt Ortega" w:date="2023-11-23T14:34:00Z">
              <w:r>
                <w:rPr>
                  <w:rFonts w:eastAsia="SimSun"/>
                </w:rPr>
                <w:t>278.148</w:t>
              </w:r>
            </w:ins>
          </w:p>
        </w:tc>
        <w:tc>
          <w:tcPr>
            <w:tcW w:w="642" w:type="pct"/>
            <w:vAlign w:val="center"/>
          </w:tcPr>
          <w:p w14:paraId="7ED47A00" w14:textId="118BE807" w:rsidR="00B11D38" w:rsidRPr="007F690A" w:rsidRDefault="00C00CE5" w:rsidP="002A4E1F">
            <w:pPr>
              <w:pStyle w:val="TAC"/>
              <w:rPr>
                <w:ins w:id="627" w:author="Rolando Bettancourt Ortega" w:date="2023-11-21T16:12:00Z"/>
                <w:rFonts w:eastAsia="SimSun"/>
              </w:rPr>
            </w:pPr>
            <w:ins w:id="628" w:author="Rolando Bettancourt Ortega" w:date="2023-11-23T14:34:00Z">
              <w:r>
                <w:rPr>
                  <w:rFonts w:eastAsia="SimSun"/>
                </w:rPr>
                <w:t>307.057</w:t>
              </w:r>
            </w:ins>
          </w:p>
        </w:tc>
      </w:tr>
      <w:tr w:rsidR="00B11D38" w:rsidRPr="002C59EA" w14:paraId="3CF92440" w14:textId="77777777" w:rsidTr="002A4E1F">
        <w:trPr>
          <w:trHeight w:val="70"/>
          <w:jc w:val="center"/>
          <w:ins w:id="629" w:author="Rolando Bettancourt Ortega" w:date="2023-11-21T16:12:00Z"/>
        </w:trPr>
        <w:tc>
          <w:tcPr>
            <w:tcW w:w="5000" w:type="pct"/>
            <w:gridSpan w:val="7"/>
          </w:tcPr>
          <w:p w14:paraId="529FCA12" w14:textId="77777777" w:rsidR="00B11D38" w:rsidRPr="002C59EA" w:rsidRDefault="00B11D38" w:rsidP="002A4E1F">
            <w:pPr>
              <w:pStyle w:val="TAN"/>
              <w:rPr>
                <w:ins w:id="630" w:author="Rolando Bettancourt Ortega" w:date="2023-11-21T16:12:00Z"/>
                <w:rFonts w:eastAsia="SimSun"/>
              </w:rPr>
            </w:pPr>
            <w:ins w:id="631" w:author="Rolando Bettancourt Ortega" w:date="2023-11-21T16:12:00Z">
              <w:r w:rsidRPr="002C59EA">
                <w:rPr>
                  <w:rFonts w:eastAsia="SimSun"/>
                </w:rPr>
                <w:t>Note 1:</w:t>
              </w:r>
              <w:r w:rsidRPr="002C59EA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2C59EA">
                <w:rPr>
                  <w:rFonts w:eastAsia="SimSun"/>
                </w:rPr>
                <w:t>ms</w:t>
              </w:r>
              <w:proofErr w:type="spellEnd"/>
              <w:proofErr w:type="gramEnd"/>
            </w:ins>
          </w:p>
          <w:p w14:paraId="57180588" w14:textId="77777777" w:rsidR="00B11D38" w:rsidRDefault="00B11D38" w:rsidP="002A4E1F">
            <w:pPr>
              <w:pStyle w:val="TAN"/>
              <w:rPr>
                <w:ins w:id="632" w:author="Rolando Bettancourt Ortega" w:date="2023-11-21T16:12:00Z"/>
                <w:rFonts w:eastAsia="SimSun"/>
                <w:lang w:val="en-US"/>
              </w:rPr>
            </w:pPr>
            <w:ins w:id="633" w:author="Rolando Bettancourt Ortega" w:date="2023-11-21T16:12:00Z">
              <w:r w:rsidRPr="002C59EA">
                <w:rPr>
                  <w:rFonts w:eastAsia="SimSun"/>
                  <w:lang w:val="en-US"/>
                </w:rPr>
                <w:t>Note 2:</w:t>
              </w:r>
              <w:r w:rsidRPr="002C59EA">
                <w:rPr>
                  <w:rFonts w:eastAsia="SimSun"/>
                </w:rPr>
                <w:tab/>
              </w:r>
              <w:r w:rsidRPr="002C59EA">
                <w:rPr>
                  <w:rFonts w:eastAsia="SimSun"/>
                  <w:lang w:val="en-US"/>
                </w:rPr>
                <w:t xml:space="preserve">Slot </w:t>
              </w:r>
              <w:proofErr w:type="spellStart"/>
              <w:r w:rsidRPr="002C59EA">
                <w:rPr>
                  <w:rFonts w:eastAsia="SimSun"/>
                  <w:lang w:val="en-US"/>
                </w:rPr>
                <w:t>i</w:t>
              </w:r>
              <w:proofErr w:type="spellEnd"/>
              <w:r w:rsidRPr="002C59EA">
                <w:rPr>
                  <w:rFonts w:eastAsia="SimSun"/>
                  <w:lang w:val="en-US"/>
                </w:rPr>
                <w:t xml:space="preserve"> is slot index per 2 </w:t>
              </w:r>
              <w:proofErr w:type="gramStart"/>
              <w:r w:rsidRPr="002C59EA">
                <w:rPr>
                  <w:rFonts w:eastAsia="SimSun"/>
                  <w:lang w:val="en-US"/>
                </w:rPr>
                <w:t>frames</w:t>
              </w:r>
              <w:proofErr w:type="gramEnd"/>
            </w:ins>
          </w:p>
          <w:p w14:paraId="4F9908F3" w14:textId="1CB0A0DD" w:rsidR="00B11D38" w:rsidRPr="002C59EA" w:rsidRDefault="00B11D38" w:rsidP="002A4E1F">
            <w:pPr>
              <w:pStyle w:val="TAN"/>
              <w:rPr>
                <w:ins w:id="634" w:author="Rolando Bettancourt Ortega" w:date="2023-11-21T16:12:00Z"/>
                <w:rFonts w:eastAsia="SimSun"/>
              </w:rPr>
            </w:pPr>
          </w:p>
        </w:tc>
      </w:tr>
    </w:tbl>
    <w:p w14:paraId="1989635A" w14:textId="77777777" w:rsidR="00C56BF0" w:rsidRPr="00C56BF0" w:rsidRDefault="00C56BF0" w:rsidP="00712409">
      <w:pPr>
        <w:spacing w:after="0"/>
        <w:rPr>
          <w:rFonts w:eastAsia="SimSun"/>
          <w:b/>
          <w:color w:val="FF0000"/>
          <w:sz w:val="28"/>
          <w:szCs w:val="28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SimSun"/>
          <w:b/>
          <w:color w:val="FF0000"/>
          <w:sz w:val="28"/>
          <w:szCs w:val="28"/>
        </w:rPr>
      </w:pPr>
      <w:bookmarkStart w:id="635" w:name="_Toc114565699"/>
      <w:bookmarkStart w:id="636" w:name="_Toc115267787"/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>End</w:t>
      </w:r>
      <w:r w:rsidRPr="00E70977">
        <w:rPr>
          <w:rFonts w:eastAsia="SimSun"/>
          <w:b/>
          <w:color w:val="FF0000"/>
          <w:sz w:val="28"/>
          <w:szCs w:val="28"/>
        </w:rPr>
        <w:t xml:space="preserve"> of changes&gt;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635"/>
      <w:bookmarkEnd w:id="636"/>
    </w:p>
    <w:sectPr w:rsidR="00526890" w:rsidRPr="00E70977" w:rsidSect="002A08C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D02A7" w14:textId="77777777" w:rsidR="002A08C3" w:rsidRDefault="002A08C3">
      <w:r>
        <w:separator/>
      </w:r>
    </w:p>
  </w:endnote>
  <w:endnote w:type="continuationSeparator" w:id="0">
    <w:p w14:paraId="5B221AA1" w14:textId="77777777" w:rsidR="002A08C3" w:rsidRDefault="002A0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50F46" w14:textId="77777777" w:rsidR="002A08C3" w:rsidRDefault="002A08C3">
      <w:r>
        <w:separator/>
      </w:r>
    </w:p>
  </w:footnote>
  <w:footnote w:type="continuationSeparator" w:id="0">
    <w:p w14:paraId="4F8501E3" w14:textId="77777777" w:rsidR="002A08C3" w:rsidRDefault="002A0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3B38B7" w:rsidRDefault="003B3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3B38B7" w:rsidRDefault="003B38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3B38B7" w:rsidRDefault="003B3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69872471">
    <w:abstractNumId w:val="0"/>
  </w:num>
  <w:num w:numId="2" w16cid:durableId="17857265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14DD0"/>
    <w:rsid w:val="00022E4A"/>
    <w:rsid w:val="00066C9B"/>
    <w:rsid w:val="00067AD3"/>
    <w:rsid w:val="00084292"/>
    <w:rsid w:val="00084BCF"/>
    <w:rsid w:val="00096BA8"/>
    <w:rsid w:val="000A6394"/>
    <w:rsid w:val="000A773C"/>
    <w:rsid w:val="000B41BF"/>
    <w:rsid w:val="000B727E"/>
    <w:rsid w:val="000B7FED"/>
    <w:rsid w:val="000C038A"/>
    <w:rsid w:val="000C1061"/>
    <w:rsid w:val="000C6598"/>
    <w:rsid w:val="000C6637"/>
    <w:rsid w:val="000D12D1"/>
    <w:rsid w:val="000D36D2"/>
    <w:rsid w:val="000D44B3"/>
    <w:rsid w:val="000F13BF"/>
    <w:rsid w:val="0010166E"/>
    <w:rsid w:val="00134F9A"/>
    <w:rsid w:val="00134F9E"/>
    <w:rsid w:val="0014201B"/>
    <w:rsid w:val="00145D43"/>
    <w:rsid w:val="00146864"/>
    <w:rsid w:val="00153153"/>
    <w:rsid w:val="00161FBA"/>
    <w:rsid w:val="00172918"/>
    <w:rsid w:val="0017365B"/>
    <w:rsid w:val="00176BDA"/>
    <w:rsid w:val="00192396"/>
    <w:rsid w:val="00192C46"/>
    <w:rsid w:val="00193BAD"/>
    <w:rsid w:val="001A08B3"/>
    <w:rsid w:val="001A7B60"/>
    <w:rsid w:val="001B52F0"/>
    <w:rsid w:val="001B7A65"/>
    <w:rsid w:val="001C3E1B"/>
    <w:rsid w:val="001D1E1B"/>
    <w:rsid w:val="001D51ED"/>
    <w:rsid w:val="001E41F3"/>
    <w:rsid w:val="001F12FC"/>
    <w:rsid w:val="001F1CA3"/>
    <w:rsid w:val="001F1ED5"/>
    <w:rsid w:val="001F1FEF"/>
    <w:rsid w:val="001F595A"/>
    <w:rsid w:val="00214001"/>
    <w:rsid w:val="00220AFF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A08C3"/>
    <w:rsid w:val="002B5741"/>
    <w:rsid w:val="002C6DCC"/>
    <w:rsid w:val="002C7F83"/>
    <w:rsid w:val="002D5097"/>
    <w:rsid w:val="002E0C97"/>
    <w:rsid w:val="002E472E"/>
    <w:rsid w:val="002E4D19"/>
    <w:rsid w:val="00300D8C"/>
    <w:rsid w:val="00303589"/>
    <w:rsid w:val="00305409"/>
    <w:rsid w:val="003077D5"/>
    <w:rsid w:val="00311826"/>
    <w:rsid w:val="00330246"/>
    <w:rsid w:val="003367CF"/>
    <w:rsid w:val="003543C6"/>
    <w:rsid w:val="003557DE"/>
    <w:rsid w:val="003609EF"/>
    <w:rsid w:val="0036231A"/>
    <w:rsid w:val="00374DD4"/>
    <w:rsid w:val="00380AF3"/>
    <w:rsid w:val="00382EBA"/>
    <w:rsid w:val="00395788"/>
    <w:rsid w:val="003A152D"/>
    <w:rsid w:val="003A5AE9"/>
    <w:rsid w:val="003B38B7"/>
    <w:rsid w:val="003D5310"/>
    <w:rsid w:val="003E1A36"/>
    <w:rsid w:val="003E2951"/>
    <w:rsid w:val="003E6C4D"/>
    <w:rsid w:val="003F07A3"/>
    <w:rsid w:val="003F1D6B"/>
    <w:rsid w:val="003F3266"/>
    <w:rsid w:val="00407011"/>
    <w:rsid w:val="00410371"/>
    <w:rsid w:val="00412895"/>
    <w:rsid w:val="0042167B"/>
    <w:rsid w:val="00423C1E"/>
    <w:rsid w:val="004242F1"/>
    <w:rsid w:val="00432E0C"/>
    <w:rsid w:val="004463E3"/>
    <w:rsid w:val="0046039C"/>
    <w:rsid w:val="00466EDC"/>
    <w:rsid w:val="00473EF7"/>
    <w:rsid w:val="00477F5E"/>
    <w:rsid w:val="00496A35"/>
    <w:rsid w:val="004A2774"/>
    <w:rsid w:val="004B206A"/>
    <w:rsid w:val="004B75B7"/>
    <w:rsid w:val="004C634B"/>
    <w:rsid w:val="005141D9"/>
    <w:rsid w:val="0051580D"/>
    <w:rsid w:val="00521E79"/>
    <w:rsid w:val="00526890"/>
    <w:rsid w:val="005307A9"/>
    <w:rsid w:val="00547111"/>
    <w:rsid w:val="00550DF7"/>
    <w:rsid w:val="00562531"/>
    <w:rsid w:val="00567F8C"/>
    <w:rsid w:val="00587FD1"/>
    <w:rsid w:val="00592D74"/>
    <w:rsid w:val="00596398"/>
    <w:rsid w:val="00596D75"/>
    <w:rsid w:val="005A14E1"/>
    <w:rsid w:val="005A2988"/>
    <w:rsid w:val="005A6694"/>
    <w:rsid w:val="005B6ED5"/>
    <w:rsid w:val="005C1346"/>
    <w:rsid w:val="005E1F82"/>
    <w:rsid w:val="005E2C44"/>
    <w:rsid w:val="005E4268"/>
    <w:rsid w:val="005E7B96"/>
    <w:rsid w:val="00606E4E"/>
    <w:rsid w:val="00617418"/>
    <w:rsid w:val="00621188"/>
    <w:rsid w:val="006249DA"/>
    <w:rsid w:val="006257ED"/>
    <w:rsid w:val="00630FB9"/>
    <w:rsid w:val="006477AE"/>
    <w:rsid w:val="00653B11"/>
    <w:rsid w:val="00653DE4"/>
    <w:rsid w:val="00655146"/>
    <w:rsid w:val="00665C47"/>
    <w:rsid w:val="00672A4C"/>
    <w:rsid w:val="006903B4"/>
    <w:rsid w:val="00695808"/>
    <w:rsid w:val="006B46FB"/>
    <w:rsid w:val="006C062E"/>
    <w:rsid w:val="006C089D"/>
    <w:rsid w:val="006C3812"/>
    <w:rsid w:val="006C4AE5"/>
    <w:rsid w:val="006D0B69"/>
    <w:rsid w:val="006D0DB9"/>
    <w:rsid w:val="006D628F"/>
    <w:rsid w:val="006D6654"/>
    <w:rsid w:val="006E21FB"/>
    <w:rsid w:val="006E2302"/>
    <w:rsid w:val="006E2D14"/>
    <w:rsid w:val="006F0DBA"/>
    <w:rsid w:val="00704447"/>
    <w:rsid w:val="00711535"/>
    <w:rsid w:val="00712409"/>
    <w:rsid w:val="00712628"/>
    <w:rsid w:val="00713884"/>
    <w:rsid w:val="00715BE1"/>
    <w:rsid w:val="0072551A"/>
    <w:rsid w:val="007269CF"/>
    <w:rsid w:val="0073042A"/>
    <w:rsid w:val="00746A9C"/>
    <w:rsid w:val="00787B91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B521C"/>
    <w:rsid w:val="007C2097"/>
    <w:rsid w:val="007C47C9"/>
    <w:rsid w:val="007D10EF"/>
    <w:rsid w:val="007D6A07"/>
    <w:rsid w:val="007F7259"/>
    <w:rsid w:val="008040A8"/>
    <w:rsid w:val="00820217"/>
    <w:rsid w:val="008279FA"/>
    <w:rsid w:val="00857012"/>
    <w:rsid w:val="00861B70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8F7C40"/>
    <w:rsid w:val="009056E4"/>
    <w:rsid w:val="00907705"/>
    <w:rsid w:val="009148DE"/>
    <w:rsid w:val="0092467E"/>
    <w:rsid w:val="00925ED0"/>
    <w:rsid w:val="00933FB0"/>
    <w:rsid w:val="00941E30"/>
    <w:rsid w:val="00943802"/>
    <w:rsid w:val="00963080"/>
    <w:rsid w:val="0096357D"/>
    <w:rsid w:val="009777D9"/>
    <w:rsid w:val="0098248A"/>
    <w:rsid w:val="0098470D"/>
    <w:rsid w:val="00991B88"/>
    <w:rsid w:val="009A5753"/>
    <w:rsid w:val="009A579D"/>
    <w:rsid w:val="009B407F"/>
    <w:rsid w:val="009B5B90"/>
    <w:rsid w:val="009C4012"/>
    <w:rsid w:val="009C55A1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B11D38"/>
    <w:rsid w:val="00B23EFC"/>
    <w:rsid w:val="00B258BB"/>
    <w:rsid w:val="00B264B9"/>
    <w:rsid w:val="00B33D54"/>
    <w:rsid w:val="00B43800"/>
    <w:rsid w:val="00B45A37"/>
    <w:rsid w:val="00B67B97"/>
    <w:rsid w:val="00B707BE"/>
    <w:rsid w:val="00B725C1"/>
    <w:rsid w:val="00B801EC"/>
    <w:rsid w:val="00B90DDA"/>
    <w:rsid w:val="00B9483C"/>
    <w:rsid w:val="00B968C8"/>
    <w:rsid w:val="00BA105C"/>
    <w:rsid w:val="00BA3EC5"/>
    <w:rsid w:val="00BA51D9"/>
    <w:rsid w:val="00BA6046"/>
    <w:rsid w:val="00BB3CA9"/>
    <w:rsid w:val="00BB5DFC"/>
    <w:rsid w:val="00BD279D"/>
    <w:rsid w:val="00BD6BB8"/>
    <w:rsid w:val="00BE4ECA"/>
    <w:rsid w:val="00BF69B8"/>
    <w:rsid w:val="00BF7880"/>
    <w:rsid w:val="00C00CE5"/>
    <w:rsid w:val="00C02254"/>
    <w:rsid w:val="00C02B38"/>
    <w:rsid w:val="00C07ED0"/>
    <w:rsid w:val="00C21DB0"/>
    <w:rsid w:val="00C2220E"/>
    <w:rsid w:val="00C330EC"/>
    <w:rsid w:val="00C358F3"/>
    <w:rsid w:val="00C56BF0"/>
    <w:rsid w:val="00C6242B"/>
    <w:rsid w:val="00C62834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97597"/>
    <w:rsid w:val="00CA3E42"/>
    <w:rsid w:val="00CA6685"/>
    <w:rsid w:val="00CC4892"/>
    <w:rsid w:val="00CC5026"/>
    <w:rsid w:val="00CC5F2F"/>
    <w:rsid w:val="00CC68D0"/>
    <w:rsid w:val="00CD1269"/>
    <w:rsid w:val="00CE14B6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3BCE"/>
    <w:rsid w:val="00D163F8"/>
    <w:rsid w:val="00D24991"/>
    <w:rsid w:val="00D2740E"/>
    <w:rsid w:val="00D34924"/>
    <w:rsid w:val="00D355B0"/>
    <w:rsid w:val="00D377B2"/>
    <w:rsid w:val="00D40077"/>
    <w:rsid w:val="00D4018E"/>
    <w:rsid w:val="00D41D8C"/>
    <w:rsid w:val="00D50255"/>
    <w:rsid w:val="00D62A82"/>
    <w:rsid w:val="00D66520"/>
    <w:rsid w:val="00D67C5C"/>
    <w:rsid w:val="00D84AE9"/>
    <w:rsid w:val="00DA6F04"/>
    <w:rsid w:val="00DC4807"/>
    <w:rsid w:val="00DD6A83"/>
    <w:rsid w:val="00DE26EF"/>
    <w:rsid w:val="00DE34CF"/>
    <w:rsid w:val="00DF530B"/>
    <w:rsid w:val="00E01AB7"/>
    <w:rsid w:val="00E13F3D"/>
    <w:rsid w:val="00E203C1"/>
    <w:rsid w:val="00E34898"/>
    <w:rsid w:val="00E35658"/>
    <w:rsid w:val="00E37914"/>
    <w:rsid w:val="00E46FF0"/>
    <w:rsid w:val="00E471F8"/>
    <w:rsid w:val="00E54EFE"/>
    <w:rsid w:val="00E70977"/>
    <w:rsid w:val="00E83EB4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4B8B"/>
    <w:rsid w:val="00F06AF0"/>
    <w:rsid w:val="00F10742"/>
    <w:rsid w:val="00F15168"/>
    <w:rsid w:val="00F17352"/>
    <w:rsid w:val="00F21F1F"/>
    <w:rsid w:val="00F25D98"/>
    <w:rsid w:val="00F277C0"/>
    <w:rsid w:val="00F300FB"/>
    <w:rsid w:val="00F32193"/>
    <w:rsid w:val="00F33E6F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955B6"/>
    <w:rsid w:val="00FA3038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Normal"/>
    <w:link w:val="ListParagraphChar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53153"/>
    <w:rPr>
      <w:rFonts w:ascii="Times New Roman" w:eastAsia="MS Mincho" w:hAnsi="Times New Roman"/>
      <w:lang w:val="en-GB" w:eastAsia="en-US"/>
    </w:rPr>
  </w:style>
  <w:style w:type="paragraph" w:styleId="Revision">
    <w:name w:val="Revision"/>
    <w:hidden/>
    <w:uiPriority w:val="99"/>
    <w:semiHidden/>
    <w:rsid w:val="00B11D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420FC-C925-4656-89E3-D7EDED21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</TotalTime>
  <Pages>4</Pages>
  <Words>731</Words>
  <Characters>4170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Rolando Bettancourt Ortega</cp:lastModifiedBy>
  <cp:revision>7</cp:revision>
  <cp:lastPrinted>1899-12-31T23:00:00Z</cp:lastPrinted>
  <dcterms:created xsi:type="dcterms:W3CDTF">2024-02-19T10:52:00Z</dcterms:created>
  <dcterms:modified xsi:type="dcterms:W3CDTF">2024-04-08T21:49:00Z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